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7E4D15">
        <w:rPr>
          <w:rFonts w:ascii="Arial" w:hAnsi="Arial" w:cs="Arial"/>
          <w:b/>
          <w:sz w:val="24"/>
        </w:rPr>
        <w:t>7</w:t>
      </w:r>
      <w:r w:rsidR="00C80197">
        <w:rPr>
          <w:rFonts w:ascii="Arial" w:hAnsi="Arial" w:cs="Arial"/>
          <w:b/>
          <w:sz w:val="24"/>
        </w:rPr>
        <w:tab/>
        <w:t>S5-</w:t>
      </w:r>
      <w:r w:rsidR="007E4D15">
        <w:rPr>
          <w:rFonts w:ascii="Arial" w:hAnsi="Arial" w:cs="Arial"/>
          <w:b/>
          <w:sz w:val="24"/>
        </w:rPr>
        <w:t>23</w:t>
      </w:r>
      <w:r w:rsidR="00202234">
        <w:rPr>
          <w:rFonts w:ascii="Arial" w:hAnsi="Arial" w:cs="Arial"/>
          <w:b/>
          <w:sz w:val="24"/>
        </w:rPr>
        <w:t>2650</w:t>
      </w:r>
      <w:bookmarkStart w:id="0" w:name="_GoBack"/>
      <w:bookmarkEnd w:id="0"/>
    </w:p>
    <w:p w:rsidR="0095392C" w:rsidRPr="00D71EE5" w:rsidRDefault="007E4D1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0060048A"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w:t>
      </w:r>
      <w:r w:rsidR="00971608">
        <w:rPr>
          <w:rFonts w:ascii="Arial" w:hAnsi="Arial" w:cs="Arial"/>
          <w:b/>
          <w:sz w:val="22"/>
        </w:rPr>
        <w:t xml:space="preserve"> </w:t>
      </w:r>
      <w:r>
        <w:rPr>
          <w:rFonts w:ascii="Arial" w:hAnsi="Arial" w:cs="Arial"/>
          <w:b/>
          <w:sz w:val="22"/>
        </w:rPr>
        <w:t>3rd</w:t>
      </w:r>
      <w:r w:rsidR="003F6559">
        <w:rPr>
          <w:rFonts w:ascii="Arial" w:hAnsi="Arial" w:cs="Arial"/>
          <w:b/>
          <w:sz w:val="22"/>
        </w:rPr>
        <w:t xml:space="preserve"> </w:t>
      </w:r>
      <w:r>
        <w:rPr>
          <w:rFonts w:ascii="Arial" w:hAnsi="Arial" w:cs="Arial"/>
          <w:b/>
          <w:sz w:val="22"/>
        </w:rPr>
        <w:t>Mar</w:t>
      </w:r>
      <w:r w:rsidR="0060048A" w:rsidRPr="00A20617">
        <w:rPr>
          <w:rFonts w:ascii="Arial" w:hAnsi="Arial" w:cs="Arial"/>
          <w:b/>
          <w:sz w:val="22"/>
        </w:rPr>
        <w:t xml:space="preserve"> 202</w:t>
      </w:r>
      <w:r>
        <w:rPr>
          <w:rFonts w:ascii="Arial" w:hAnsi="Arial" w:cs="Arial"/>
          <w:b/>
          <w:sz w:val="22"/>
        </w:rPr>
        <w:t>3</w:t>
      </w:r>
      <w:r w:rsidR="00412452">
        <w:rPr>
          <w:rFonts w:ascii="Arial" w:hAnsi="Arial" w:cs="Arial"/>
          <w:b/>
          <w:sz w:val="22"/>
        </w:rPr>
        <w:t xml:space="preserve">                                             </w:t>
      </w:r>
    </w:p>
    <w:p w:rsidR="009B4F61" w:rsidRPr="002161BD" w:rsidRDefault="00465178" w:rsidP="007B1D05">
      <w:pPr>
        <w:keepNext/>
        <w:tabs>
          <w:tab w:val="left" w:pos="2127"/>
        </w:tabs>
        <w:spacing w:before="60" w:after="60"/>
        <w:ind w:left="2131" w:hanging="2131"/>
        <w:outlineLvl w:val="0"/>
        <w:rPr>
          <w:rFonts w:ascii="Arial" w:hAnsi="Arial"/>
          <w:b/>
          <w:lang w:val="de-DE"/>
        </w:rPr>
      </w:pPr>
      <w:r w:rsidRPr="002161BD">
        <w:rPr>
          <w:rFonts w:ascii="Arial" w:hAnsi="Arial"/>
          <w:b/>
          <w:lang w:val="de-DE"/>
        </w:rPr>
        <w:t>Source:</w:t>
      </w:r>
      <w:r w:rsidRPr="002161BD">
        <w:rPr>
          <w:rFonts w:ascii="Arial" w:hAnsi="Arial"/>
          <w:b/>
          <w:lang w:val="de-DE"/>
        </w:rPr>
        <w:tab/>
      </w:r>
      <w:r w:rsidR="006A6218" w:rsidRPr="002161BD">
        <w:rPr>
          <w:rFonts w:ascii="Arial" w:hAnsi="Arial"/>
          <w:b/>
          <w:lang w:val="de-DE"/>
        </w:rPr>
        <w:t>Samsung</w:t>
      </w:r>
      <w:r w:rsidR="002161BD" w:rsidRPr="002161BD">
        <w:rPr>
          <w:rFonts w:ascii="Arial" w:hAnsi="Arial"/>
          <w:b/>
          <w:lang w:val="de-DE"/>
        </w:rPr>
        <w:t>, EUTC, EDF, BMWK, Deutsche Telekom</w:t>
      </w:r>
    </w:p>
    <w:p w:rsidR="0029773F"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Rel-18 pCR 28.829</w:t>
      </w:r>
      <w:r w:rsidR="005A2470">
        <w:rPr>
          <w:rFonts w:ascii="Arial" w:hAnsi="Arial" w:cs="Arial"/>
          <w:b/>
        </w:rPr>
        <w:t xml:space="preserve"> – </w:t>
      </w:r>
      <w:r w:rsidR="00910A90">
        <w:rPr>
          <w:rFonts w:ascii="Arial" w:hAnsi="Arial" w:cs="Arial"/>
          <w:b/>
        </w:rPr>
        <w:t xml:space="preserve">New use case for Rapid Intervention </w:t>
      </w:r>
      <w:r w:rsidR="000D1690">
        <w:rPr>
          <w:rFonts w:ascii="Arial" w:hAnsi="Arial" w:cs="Arial"/>
          <w:b/>
        </w:rPr>
        <w:t>for</w:t>
      </w:r>
      <w:r w:rsidR="00910A90">
        <w:rPr>
          <w:rFonts w:ascii="Arial" w:hAnsi="Arial" w:cs="Arial"/>
          <w:b/>
        </w:rPr>
        <w:t xml:space="preserve"> Outages without Redundant Topology </w:t>
      </w:r>
    </w:p>
    <w:p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9.3.</w:t>
      </w:r>
      <w:r w:rsidR="00415D38">
        <w:rPr>
          <w:rFonts w:ascii="Arial" w:hAnsi="Arial" w:cs="Arial"/>
          <w:b/>
        </w:rPr>
        <w:t>10</w:t>
      </w:r>
    </w:p>
    <w:p w:rsidR="003E7325" w:rsidRDefault="003E7325" w:rsidP="003E7325">
      <w:pPr>
        <w:pStyle w:val="Heading1"/>
      </w:pPr>
      <w:r>
        <w:t>1</w:t>
      </w:r>
      <w:r>
        <w:tab/>
        <w:t>Decision/action requested</w:t>
      </w:r>
    </w:p>
    <w:p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rsidR="00D14002" w:rsidRDefault="00D14002" w:rsidP="00D14002">
      <w:pPr>
        <w:pStyle w:val="Heading1"/>
      </w:pPr>
      <w:r>
        <w:t>2</w:t>
      </w:r>
      <w:r>
        <w:tab/>
        <w:t>References</w:t>
      </w:r>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987E3A" w:rsidRPr="00987E3A">
        <w:rPr>
          <w:color w:val="000000"/>
          <w:lang w:eastAsia="zh-CN"/>
        </w:rPr>
        <w:t>3GPP TR 22.867: "Study on 5G smart energy and infrastructure</w:t>
      </w:r>
    </w:p>
    <w:p w:rsidR="00175789" w:rsidRDefault="00175789" w:rsidP="002D047C">
      <w:pPr>
        <w:pStyle w:val="Reference"/>
        <w:rPr>
          <w:color w:val="000000"/>
          <w:lang w:eastAsia="zh-CN"/>
        </w:rPr>
      </w:pPr>
      <w:r>
        <w:rPr>
          <w:color w:val="000000"/>
          <w:lang w:eastAsia="zh-CN"/>
        </w:rPr>
        <w:t xml:space="preserve">[2]            </w:t>
      </w:r>
      <w:r w:rsidR="00987E3A">
        <w:rPr>
          <w:color w:val="000000"/>
          <w:lang w:eastAsia="zh-CN"/>
        </w:rPr>
        <w:t>3GPP TR 28.829</w:t>
      </w:r>
      <w:r w:rsidRPr="00175789">
        <w:rPr>
          <w:color w:val="000000"/>
          <w:lang w:eastAsia="zh-CN"/>
        </w:rPr>
        <w:t>: "</w:t>
      </w:r>
      <w:r w:rsidR="00987E3A" w:rsidRPr="00987E3A">
        <w:rPr>
          <w:color w:val="000000"/>
          <w:lang w:eastAsia="zh-CN"/>
        </w:rPr>
        <w:t>Study on Network and Service Operations for Energy Utilities</w:t>
      </w:r>
      <w:r w:rsidRPr="00175789">
        <w:rPr>
          <w:color w:val="000000"/>
          <w:lang w:eastAsia="zh-CN"/>
        </w:rPr>
        <w:t>"</w:t>
      </w:r>
    </w:p>
    <w:p w:rsidR="004E45B9" w:rsidRDefault="000D6EE5" w:rsidP="00340D7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rsidR="00154280" w:rsidRDefault="00833E59" w:rsidP="00154280">
      <w:pPr>
        <w:pStyle w:val="Heading1"/>
      </w:pPr>
      <w:r>
        <w:t>3</w:t>
      </w:r>
      <w:r w:rsidR="003E7325">
        <w:tab/>
        <w:t>Rationale</w:t>
      </w:r>
    </w:p>
    <w:p w:rsidR="00987E3A" w:rsidRDefault="00910A90" w:rsidP="00175789">
      <w:r>
        <w:t>This use case presents an additional means for support of rapid intervention and recovey that complements the use case in 6.8</w:t>
      </w:r>
      <w:r w:rsidR="0015242F">
        <w:t xml:space="preserve"> and supports recovery in a different scenario.</w:t>
      </w:r>
    </w:p>
    <w:p w:rsidR="00C91DE9" w:rsidRDefault="00C91DE9" w:rsidP="00C91DE9">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338F" w:rsidRPr="0071338F" w:rsidTr="008364F9">
        <w:tc>
          <w:tcPr>
            <w:tcW w:w="9639" w:type="dxa"/>
            <w:shd w:val="clear" w:color="auto" w:fill="FFFFCC"/>
            <w:vAlign w:val="center"/>
          </w:tcPr>
          <w:p w:rsidR="0071338F" w:rsidRPr="0071338F" w:rsidRDefault="0071338F" w:rsidP="0071338F">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tbl>
    <w:p w:rsidR="0071338F" w:rsidRDefault="0071338F" w:rsidP="0029773F"/>
    <w:p w:rsidR="0071338F" w:rsidRPr="0071338F" w:rsidRDefault="0071338F" w:rsidP="0071338F">
      <w:pPr>
        <w:keepNext/>
        <w:keepLines/>
        <w:pBdr>
          <w:top w:val="single" w:sz="12" w:space="3" w:color="auto"/>
        </w:pBdr>
        <w:spacing w:before="240"/>
        <w:ind w:left="1134" w:hanging="1134"/>
        <w:outlineLvl w:val="0"/>
        <w:rPr>
          <w:rFonts w:ascii="Arial" w:eastAsia="Times New Roman" w:hAnsi="Arial"/>
          <w:sz w:val="36"/>
        </w:rPr>
      </w:pPr>
      <w:bookmarkStart w:id="1" w:name="_Toc2086437"/>
      <w:bookmarkStart w:id="2" w:name="_Toc100760761"/>
      <w:bookmarkStart w:id="3" w:name="_Toc104193497"/>
      <w:bookmarkStart w:id="4" w:name="_Toc104193591"/>
      <w:bookmarkStart w:id="5" w:name="_Toc112314381"/>
      <w:bookmarkStart w:id="6" w:name="_Toc112314561"/>
      <w:bookmarkStart w:id="7" w:name="_Toc119925337"/>
      <w:r w:rsidRPr="0071338F">
        <w:rPr>
          <w:rFonts w:ascii="Arial" w:eastAsia="Times New Roman" w:hAnsi="Arial"/>
          <w:sz w:val="36"/>
        </w:rPr>
        <w:t>3</w:t>
      </w:r>
      <w:r w:rsidRPr="0071338F">
        <w:rPr>
          <w:rFonts w:ascii="Arial" w:eastAsia="Times New Roman" w:hAnsi="Arial"/>
          <w:sz w:val="36"/>
        </w:rPr>
        <w:tab/>
        <w:t>Definitions of terms, symbols and abbreviations</w:t>
      </w:r>
      <w:bookmarkEnd w:id="1"/>
      <w:bookmarkEnd w:id="2"/>
      <w:bookmarkEnd w:id="3"/>
      <w:bookmarkEnd w:id="4"/>
      <w:bookmarkEnd w:id="5"/>
      <w:bookmarkEnd w:id="6"/>
      <w:bookmarkEnd w:id="7"/>
    </w:p>
    <w:p w:rsidR="0071338F" w:rsidRPr="0071338F" w:rsidRDefault="0071338F" w:rsidP="0071338F">
      <w:pPr>
        <w:keepNext/>
        <w:keepLines/>
        <w:spacing w:before="180"/>
        <w:ind w:left="1134" w:hanging="1134"/>
        <w:outlineLvl w:val="1"/>
        <w:rPr>
          <w:rFonts w:ascii="Arial" w:eastAsia="Times New Roman" w:hAnsi="Arial"/>
          <w:sz w:val="32"/>
        </w:rPr>
      </w:pPr>
      <w:bookmarkStart w:id="8" w:name="_Toc2086438"/>
      <w:r w:rsidRPr="0071338F">
        <w:rPr>
          <w:rFonts w:ascii="Arial" w:eastAsia="Times New Roman" w:hAnsi="Arial"/>
          <w:sz w:val="32"/>
        </w:rPr>
        <w:t>3.1</w:t>
      </w:r>
      <w:r w:rsidRPr="0071338F">
        <w:rPr>
          <w:rFonts w:ascii="Arial" w:eastAsia="Times New Roman" w:hAnsi="Arial"/>
          <w:sz w:val="32"/>
        </w:rPr>
        <w:tab/>
        <w:t>Terms</w:t>
      </w:r>
      <w:bookmarkEnd w:id="8"/>
    </w:p>
    <w:p w:rsidR="0071338F" w:rsidRPr="0071338F" w:rsidRDefault="0071338F" w:rsidP="0071338F">
      <w:pPr>
        <w:rPr>
          <w:rFonts w:eastAsia="Times New Roman"/>
        </w:rPr>
      </w:pPr>
      <w:r w:rsidRPr="0071338F">
        <w:rPr>
          <w:rFonts w:eastAsia="Times New Roman"/>
        </w:rPr>
        <w:t>For the purposes of the present document, the terms given in 3GPP TR 21.905 [1] and the following apply. A term defined in the present document takes precedence over the definition of the same term, if any, in 3GPP TR 21.905 [1].</w:t>
      </w:r>
    </w:p>
    <w:p w:rsidR="0071338F" w:rsidRPr="0071338F" w:rsidRDefault="0071338F" w:rsidP="0071338F">
      <w:pPr>
        <w:rPr>
          <w:rFonts w:eastAsia="Times New Roman"/>
        </w:rPr>
      </w:pPr>
      <w:r w:rsidRPr="0071338F">
        <w:rPr>
          <w:rFonts w:eastAsia="Times New Roman"/>
          <w:b/>
        </w:rPr>
        <w:t xml:space="preserve"> Distribution System Operator</w:t>
      </w:r>
      <w:r w:rsidRPr="0071338F">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71338F">
        <w:rPr>
          <w:rFonts w:eastAsia="DengXian"/>
          <w:lang w:val="en-US"/>
        </w:rPr>
        <w:t xml:space="preserve">DIRECTIVE (EU) 2019/ 944 </w:t>
      </w:r>
      <w:r w:rsidRPr="0071338F">
        <w:rPr>
          <w:rFonts w:eastAsia="Times New Roman"/>
        </w:rPr>
        <w:t>[9].</w:t>
      </w:r>
    </w:p>
    <w:p w:rsidR="0071338F" w:rsidRPr="0071338F" w:rsidRDefault="0071338F" w:rsidP="0071338F">
      <w:pPr>
        <w:rPr>
          <w:rFonts w:eastAsia="Times New Roman"/>
        </w:rPr>
      </w:pPr>
      <w:r w:rsidRPr="0071338F">
        <w:rPr>
          <w:rFonts w:eastAsia="DengXian"/>
          <w:b/>
        </w:rPr>
        <w:t>SCADA</w:t>
      </w:r>
      <w:r w:rsidRPr="0071338F">
        <w:rPr>
          <w:rFonts w:eastAsia="DengXian"/>
        </w:rPr>
        <w:t>: the operating system in energy company. This is for controlling the power grid. The management system of power grid is standardized by IEC TC 57, see Dashboard, scope [10].</w:t>
      </w:r>
    </w:p>
    <w:p w:rsidR="0071338F" w:rsidRPr="0071338F" w:rsidRDefault="0071338F" w:rsidP="0071338F">
      <w:pPr>
        <w:rPr>
          <w:rFonts w:eastAsia="DengXian"/>
        </w:rPr>
      </w:pPr>
      <w:r w:rsidRPr="0071338F">
        <w:rPr>
          <w:rFonts w:eastAsia="DengXian"/>
          <w:b/>
        </w:rPr>
        <w:t>Distribution Automation</w:t>
      </w:r>
      <w:r w:rsidRPr="0071338F">
        <w:rPr>
          <w:rFonts w:eastAsia="DengXian"/>
        </w:rPr>
        <w:t>: Distribution Automation (DA) is the family of technologies, systems and processes (including sensors, actuators, processors, communication networks, switches, etc.) that enable the remote, real-time monitoring, operation, and optimization of utility distribution systems on the field.</w:t>
      </w:r>
    </w:p>
    <w:p w:rsidR="0071338F" w:rsidRPr="0071338F" w:rsidRDefault="0071338F" w:rsidP="0071338F">
      <w:pPr>
        <w:rPr>
          <w:rFonts w:eastAsia="Times New Roman"/>
        </w:rPr>
      </w:pPr>
      <w:r w:rsidRPr="0071338F">
        <w:rPr>
          <w:rFonts w:eastAsia="Times New Roman"/>
          <w:b/>
        </w:rPr>
        <w:t>Remote Terminal Unit</w:t>
      </w:r>
      <w:r w:rsidRPr="0071338F">
        <w:rPr>
          <w:rFonts w:eastAsia="Times New Roman"/>
        </w:rPr>
        <w:t>: a host in a customer network operated entirely out of the scope of 3GPP standardization.</w:t>
      </w:r>
    </w:p>
    <w:p w:rsidR="0071338F" w:rsidRPr="0071338F" w:rsidRDefault="0071338F" w:rsidP="0071338F">
      <w:pPr>
        <w:rPr>
          <w:rFonts w:eastAsia="Times New Roman"/>
        </w:rPr>
      </w:pPr>
      <w:r w:rsidRPr="0071338F">
        <w:rPr>
          <w:rFonts w:eastAsia="Times New Roman"/>
          <w:b/>
        </w:rPr>
        <w:t>Uninterruptable Power Supply</w:t>
      </w:r>
      <w:r w:rsidRPr="0071338F">
        <w:rPr>
          <w:rFonts w:eastAsia="Times New Roman"/>
        </w:rPr>
        <w:t xml:space="preserve">: an independent source of energy that, for a limited time duration, can sustain operations normally despite an interruption of energy distribution services. </w:t>
      </w:r>
    </w:p>
    <w:p w:rsidR="0071338F" w:rsidRPr="0071338F" w:rsidRDefault="0071338F" w:rsidP="0071338F">
      <w:pPr>
        <w:rPr>
          <w:rFonts w:eastAsia="Times New Roman"/>
        </w:rPr>
      </w:pPr>
      <w:r w:rsidRPr="0071338F">
        <w:rPr>
          <w:rFonts w:eastAsia="Times New Roman"/>
          <w:b/>
        </w:rPr>
        <w:lastRenderedPageBreak/>
        <w:t>Customer Premises Equipment</w:t>
      </w:r>
      <w:r w:rsidRPr="0071338F">
        <w:rPr>
          <w:rFonts w:eastAsia="Times New Roman"/>
        </w:rPr>
        <w:t xml:space="preserve">: a component of communications infrastructure that is installed in the facility owned and operated by a customer. </w:t>
      </w:r>
    </w:p>
    <w:p w:rsidR="0071338F" w:rsidRPr="0071338F" w:rsidRDefault="0071338F" w:rsidP="0071338F">
      <w:pPr>
        <w:rPr>
          <w:rFonts w:eastAsia="Times New Roman"/>
        </w:rPr>
      </w:pPr>
      <w:r w:rsidRPr="0071338F">
        <w:rPr>
          <w:rFonts w:eastAsia="DengXian"/>
          <w:b/>
        </w:rPr>
        <w:t>Energy Supply</w:t>
      </w:r>
      <w:r w:rsidRPr="0071338F">
        <w:rPr>
          <w:rFonts w:eastAsia="DengXian"/>
        </w:rPr>
        <w:t xml:space="preserve"> </w:t>
      </w:r>
      <w:r w:rsidRPr="0071338F">
        <w:rPr>
          <w:rFonts w:eastAsia="Times New Roman"/>
          <w:b/>
        </w:rPr>
        <w:t>ID</w:t>
      </w:r>
      <w:r w:rsidRPr="0071338F">
        <w:rPr>
          <w:rFonts w:eastAsia="Times New Roman"/>
        </w:rPr>
        <w:t>: This is the point where the energy supply terminates in the operator site and has a unique ID that is known by both the MNO and DSO.</w:t>
      </w:r>
    </w:p>
    <w:p w:rsidR="003566E2" w:rsidRDefault="003566E2" w:rsidP="003566E2">
      <w:pPr>
        <w:rPr>
          <w:ins w:id="9" w:author="Samsung" w:date="2023-02-17T11:02:00Z"/>
        </w:rPr>
      </w:pPr>
      <w:ins w:id="10" w:author="Samsung" w:date="2023-02-17T11:02:00Z">
        <w:r w:rsidRPr="0029773F">
          <w:rPr>
            <w:b/>
          </w:rPr>
          <w:t>MNO’s Rapid Intervention (MRI)</w:t>
        </w:r>
        <w:r>
          <w:t>: It is the approach by which DSO seeks dedicated communication service support from MNO using its UPS backup for network operations. DSO needs this to use its automated smart energy services for the rapid recovery of its energy distribution services.</w:t>
        </w:r>
      </w:ins>
    </w:p>
    <w:p w:rsidR="007B3B8F" w:rsidRDefault="003566E2" w:rsidP="003566E2">
      <w:ins w:id="11" w:author="Samsung" w:date="2023-02-17T11:02:00Z">
        <w:r>
          <w:rPr>
            <w:b/>
          </w:rPr>
          <w:t xml:space="preserve">site operator: </w:t>
        </w:r>
        <w:r>
          <w:t>In some network sharing scenarios, for some particularly base station(s) and/or cell site(s), there exist business entities who operate this infrastructure on behalf of MNOs.</w:t>
        </w:r>
      </w:ins>
    </w:p>
    <w:tbl>
      <w:tblPr>
        <w:tblpPr w:leftFromText="180" w:rightFromText="180" w:vertAnchor="text" w:horzAnchor="margin" w:tblpY="2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7423" w:rsidRPr="0071338F" w:rsidTr="00907423">
        <w:tc>
          <w:tcPr>
            <w:tcW w:w="9521" w:type="dxa"/>
            <w:shd w:val="clear" w:color="auto" w:fill="FFFFCC"/>
            <w:vAlign w:val="center"/>
          </w:tcPr>
          <w:p w:rsidR="00907423" w:rsidRPr="0071338F" w:rsidRDefault="00907423" w:rsidP="00907423">
            <w:pPr>
              <w:jc w:val="center"/>
              <w:rPr>
                <w:b/>
                <w:bCs/>
              </w:rPr>
            </w:pPr>
            <w:r>
              <w:rPr>
                <w:rFonts w:ascii="Arial" w:hAnsi="Arial" w:cs="Arial"/>
                <w:b/>
                <w:sz w:val="36"/>
                <w:szCs w:val="44"/>
              </w:rPr>
              <w:t xml:space="preserve">Second </w:t>
            </w:r>
            <w:r w:rsidRPr="003A3E52">
              <w:rPr>
                <w:rFonts w:ascii="Arial" w:hAnsi="Arial" w:cs="Arial"/>
                <w:b/>
                <w:sz w:val="36"/>
                <w:szCs w:val="44"/>
              </w:rPr>
              <w:t>Change</w:t>
            </w:r>
          </w:p>
        </w:tc>
      </w:tr>
    </w:tbl>
    <w:p w:rsidR="00907423" w:rsidRDefault="00907423" w:rsidP="0029773F"/>
    <w:p w:rsidR="00907423" w:rsidRPr="007B3B8F" w:rsidRDefault="00907423" w:rsidP="0029773F">
      <w:pPr>
        <w:rPr>
          <w:ins w:id="12" w:author="AK37" w:date="2023-02-03T14:32:00Z"/>
        </w:rPr>
      </w:pPr>
    </w:p>
    <w:p w:rsidR="003566E2" w:rsidRDefault="003566E2" w:rsidP="003566E2">
      <w:pPr>
        <w:pStyle w:val="Heading2"/>
        <w:rPr>
          <w:ins w:id="13" w:author="Samsung" w:date="2023-02-17T11:02:00Z"/>
        </w:rPr>
      </w:pPr>
      <w:bookmarkStart w:id="14" w:name="_Toc119925371"/>
      <w:bookmarkStart w:id="15" w:name="_Toc119925374"/>
      <w:bookmarkStart w:id="16" w:name="_Toc119925372"/>
      <w:ins w:id="17" w:author="Samsung" w:date="2023-02-17T11:02:00Z">
        <w:r>
          <w:t>6.X</w:t>
        </w:r>
        <w:r>
          <w:tab/>
          <w:t xml:space="preserve">Business use case: </w:t>
        </w:r>
        <w:bookmarkEnd w:id="14"/>
        <w:r w:rsidRPr="00B13365">
          <w:t>Rapid Intervention for Outages without Redundant Topology</w:t>
        </w:r>
      </w:ins>
    </w:p>
    <w:bookmarkEnd w:id="15"/>
    <w:bookmarkEnd w:id="16"/>
    <w:p w:rsidR="003566E2" w:rsidRDefault="003566E2" w:rsidP="003566E2">
      <w:pPr>
        <w:pStyle w:val="Heading3"/>
        <w:rPr>
          <w:ins w:id="18" w:author="Samsung" w:date="2023-02-17T11:03:00Z"/>
        </w:rPr>
      </w:pPr>
      <w:ins w:id="19" w:author="Samsung" w:date="2023-02-17T11:03:00Z">
        <w:r>
          <w:t>6.X.1</w:t>
        </w:r>
        <w:r>
          <w:tab/>
          <w:t>Description</w:t>
        </w:r>
      </w:ins>
    </w:p>
    <w:p w:rsidR="003566E2" w:rsidRDefault="003566E2" w:rsidP="003566E2">
      <w:pPr>
        <w:rPr>
          <w:ins w:id="20" w:author="Samsung" w:date="2023-02-17T11:03:00Z"/>
        </w:rPr>
      </w:pPr>
      <w:ins w:id="21" w:author="Samsung" w:date="2023-02-17T11:03:00Z">
        <w:r>
          <w:t>This use case is a variation on 6.8 above.</w:t>
        </w:r>
      </w:ins>
    </w:p>
    <w:p w:rsidR="003566E2" w:rsidRDefault="003566E2" w:rsidP="003566E2">
      <w:pPr>
        <w:rPr>
          <w:ins w:id="22" w:author="Samsung" w:date="2023-02-17T11:03:00Z"/>
        </w:rPr>
      </w:pPr>
      <w:ins w:id="23" w:author="Samsung" w:date="2023-02-17T11:03:00Z">
        <w:r>
          <w:t>In 6.8, a redundant topology offers the opportunity to adjust the switching of medium voltage lines for energy distribution. When there is a failure of one of these lines, it is possible to adjust the topology to reestablish energy supply to all distribution substations.</w:t>
        </w:r>
      </w:ins>
    </w:p>
    <w:p w:rsidR="003566E2" w:rsidRDefault="003566E2" w:rsidP="003566E2">
      <w:pPr>
        <w:rPr>
          <w:ins w:id="24" w:author="Samsung" w:date="2023-02-17T11:03:00Z"/>
        </w:rPr>
      </w:pPr>
      <w:ins w:id="25" w:author="Samsung" w:date="2023-02-17T11:03:00Z">
        <w:r>
          <w:t xml:space="preserve">This possibility exists only if there is a redundant topology. There are scenarios in which there is no redundant topology, either because a substation is remotely located or because the redundant topology is sufficiently damaged that a sufficient network cannot be reestablished. This use case addresses these scenarios. </w:t>
        </w:r>
      </w:ins>
    </w:p>
    <w:p w:rsidR="003566E2" w:rsidRDefault="003566E2" w:rsidP="003566E2">
      <w:pPr>
        <w:rPr>
          <w:ins w:id="26" w:author="Samsung" w:date="2023-02-17T11:03:00Z"/>
        </w:rPr>
      </w:pPr>
      <w:ins w:id="27" w:author="Samsung" w:date="2023-02-17T11:03:00Z">
        <w:r>
          <w:rPr>
            <w:noProof/>
            <w:lang w:val="en-US" w:eastAsia="ko-KR"/>
          </w:rPr>
          <w:drawing>
            <wp:inline distT="0" distB="0" distL="0" distR="0" wp14:anchorId="305755B8" wp14:editId="218049B7">
              <wp:extent cx="6113780" cy="2004695"/>
              <wp:effectExtent l="0" t="0" r="0" b="0"/>
              <wp:docPr id="1" name="Picture 1" descr="Asset 8leaf-sev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et 8leaf-sever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ins>
    </w:p>
    <w:p w:rsidR="003566E2" w:rsidRDefault="003566E2" w:rsidP="003566E2">
      <w:pPr>
        <w:pStyle w:val="TF"/>
        <w:rPr>
          <w:ins w:id="28" w:author="Samsung" w:date="2023-02-17T11:03:00Z"/>
        </w:rPr>
      </w:pPr>
      <w:ins w:id="29" w:author="Samsung" w:date="2023-02-17T11:03:00Z">
        <w:r>
          <w:t>Figure 6.X.1-1: Local Failure Event of feeder of Distribution Substations without Redundant Toplogy</w:t>
        </w:r>
      </w:ins>
    </w:p>
    <w:p w:rsidR="003566E2" w:rsidRDefault="003566E2" w:rsidP="003566E2">
      <w:pPr>
        <w:rPr>
          <w:ins w:id="30" w:author="Samsung" w:date="2023-02-17T11:03:00Z"/>
        </w:rPr>
      </w:pPr>
      <w:ins w:id="31" w:author="Samsung" w:date="2023-02-17T11:03:00Z">
        <w:r>
          <w:t>In figure 6.X.1-1, there is a failure in the distribution line between Distribution Substation 2 and Distribution substation 3. This will result in a failure to supply energy to ES2, and thereby base station 2.</w:t>
        </w:r>
      </w:ins>
    </w:p>
    <w:p w:rsidR="003566E2" w:rsidRDefault="003566E2" w:rsidP="003566E2">
      <w:pPr>
        <w:rPr>
          <w:ins w:id="32" w:author="Samsung" w:date="2023-02-17T11:03:00Z"/>
        </w:rPr>
      </w:pPr>
      <w:ins w:id="33" w:author="Samsung" w:date="2023-02-17T11:03:00Z">
        <w:r>
          <w:t>In this use case, it is necessary to reestablish the energy supply between substation 2 and substation 3 prior to resuming service in substation 3 and 4.</w:t>
        </w:r>
      </w:ins>
    </w:p>
    <w:p w:rsidR="003566E2" w:rsidRDefault="003566E2" w:rsidP="003566E2">
      <w:pPr>
        <w:rPr>
          <w:ins w:id="34" w:author="Samsung" w:date="2023-02-17T11:03:00Z"/>
        </w:rPr>
      </w:pPr>
      <w:ins w:id="35" w:author="Samsung" w:date="2023-02-17T11:03:00Z">
        <w:r>
          <w:t>Once this has been reestablished the topolology is restored as shown in Figure 6.X.1-2.</w:t>
        </w:r>
      </w:ins>
    </w:p>
    <w:p w:rsidR="003566E2" w:rsidRDefault="003566E2" w:rsidP="003566E2">
      <w:pPr>
        <w:rPr>
          <w:ins w:id="36" w:author="Samsung" w:date="2023-02-17T11:03:00Z"/>
        </w:rPr>
      </w:pPr>
      <w:ins w:id="37" w:author="Samsung" w:date="2023-02-17T11:03:00Z">
        <w:r>
          <w:rPr>
            <w:noProof/>
            <w:lang w:val="en-US" w:eastAsia="ko-KR"/>
          </w:rPr>
          <w:lastRenderedPageBreak/>
          <w:drawing>
            <wp:inline distT="0" distB="0" distL="0" distR="0" wp14:anchorId="5198AB19" wp14:editId="68E8D212">
              <wp:extent cx="6113780" cy="2004695"/>
              <wp:effectExtent l="0" t="0" r="0" b="0"/>
              <wp:docPr id="2" name="Picture 2" descr="Asset 9leaf-reconnec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et 9leaf-reconnec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ins>
    </w:p>
    <w:p w:rsidR="003566E2" w:rsidRDefault="003566E2" w:rsidP="003566E2">
      <w:pPr>
        <w:pStyle w:val="TF"/>
        <w:rPr>
          <w:ins w:id="38" w:author="Samsung" w:date="2023-02-17T11:03:00Z"/>
        </w:rPr>
      </w:pPr>
      <w:ins w:id="39" w:author="Samsung" w:date="2023-02-17T11:03:00Z">
        <w:r>
          <w:t>Figure 6.X.1-2: Restored Energy feeder to Distribution Substations</w:t>
        </w:r>
      </w:ins>
    </w:p>
    <w:p w:rsidR="003566E2" w:rsidRDefault="003566E2" w:rsidP="003566E2">
      <w:pPr>
        <w:rPr>
          <w:ins w:id="40" w:author="Samsung" w:date="2023-02-17T11:03:00Z"/>
        </w:rPr>
      </w:pPr>
      <w:ins w:id="41" w:author="Samsung" w:date="2023-02-17T11:03:00Z">
        <w:r>
          <w:t>At the point when the distribution is again possible, it is necessary to resume service at distribution substation 3 and 4. However, as some time has elapsed, the UPS capacity of B will be exhausted. This will mean that any smart energy automated operations to distribution substation 3 and 4 will be impossible. Manual intervention to restart service will require substantially more time than automated response.</w:t>
        </w:r>
      </w:ins>
    </w:p>
    <w:p w:rsidR="003566E2" w:rsidRPr="00DC6DC2" w:rsidRDefault="003566E2" w:rsidP="003566E2">
      <w:pPr>
        <w:rPr>
          <w:ins w:id="42" w:author="Samsung" w:date="2023-02-17T11:03:00Z"/>
        </w:rPr>
      </w:pPr>
      <w:ins w:id="43" w:author="Samsung" w:date="2023-02-17T11:03:00Z">
        <w:r>
          <w:t xml:space="preserve">For this reason, this use case suggests a new operational capability termed MNO Rapid Intervention. In this approach the DSO informs the MNO to </w:t>
        </w:r>
        <w:r>
          <w:rPr>
            <w:i/>
          </w:rPr>
          <w:t>reserve UPS capacity</w:t>
        </w:r>
        <w:r>
          <w:t xml:space="preserve"> in certain sites, so that it will be possible to </w:t>
        </w:r>
        <w:r>
          <w:rPr>
            <w:i/>
          </w:rPr>
          <w:t xml:space="preserve">resume telecom operations </w:t>
        </w:r>
        <w:r>
          <w:t>subsequent to the resumption of energy distribution service.</w:t>
        </w:r>
      </w:ins>
    </w:p>
    <w:p w:rsidR="003566E2" w:rsidRDefault="003566E2" w:rsidP="003566E2">
      <w:pPr>
        <w:pStyle w:val="Heading3"/>
        <w:rPr>
          <w:ins w:id="44" w:author="Samsung" w:date="2023-02-17T11:03:00Z"/>
        </w:rPr>
      </w:pPr>
      <w:ins w:id="45" w:author="Samsung" w:date="2023-02-17T11:03:00Z">
        <w:r>
          <w:t>6.X.2</w:t>
        </w:r>
        <w:r>
          <w:tab/>
          <w:t>Details</w:t>
        </w:r>
      </w:ins>
    </w:p>
    <w:p w:rsidR="003566E2" w:rsidRDefault="003566E2" w:rsidP="003566E2">
      <w:pPr>
        <w:rPr>
          <w:ins w:id="46" w:author="Samsung" w:date="2023-02-17T11:03:00Z"/>
          <w:b/>
        </w:rPr>
      </w:pPr>
      <w:ins w:id="47" w:author="Samsung" w:date="2023-02-17T11:03:00Z">
        <w:r>
          <w:rPr>
            <w:b/>
          </w:rPr>
          <w:t>Use case actors</w:t>
        </w:r>
      </w:ins>
    </w:p>
    <w:p w:rsidR="003566E2" w:rsidRDefault="003566E2" w:rsidP="003566E2">
      <w:pPr>
        <w:rPr>
          <w:ins w:id="48" w:author="Samsung" w:date="2023-02-17T11:03:00Z"/>
        </w:rPr>
      </w:pPr>
      <w:ins w:id="49" w:author="Samsung" w:date="2023-02-17T11:03:00Z">
        <w:r w:rsidRPr="00CC77D1">
          <w:rPr>
            <w:b/>
          </w:rPr>
          <w:t xml:space="preserve">DSO </w:t>
        </w:r>
        <w:r>
          <w:rPr>
            <w:b/>
          </w:rPr>
          <w:t xml:space="preserve">network </w:t>
        </w:r>
        <w:r w:rsidRPr="00CC77D1">
          <w:rPr>
            <w:b/>
          </w:rPr>
          <w:t>operations center</w:t>
        </w:r>
        <w:r>
          <w:rPr>
            <w:b/>
          </w:rPr>
          <w:t xml:space="preserve"> 'management system'</w:t>
        </w:r>
        <w:r>
          <w:t xml:space="preserve"> </w:t>
        </w:r>
      </w:ins>
    </w:p>
    <w:p w:rsidR="003566E2" w:rsidRPr="00D47F6C" w:rsidRDefault="003566E2" w:rsidP="003566E2">
      <w:pPr>
        <w:rPr>
          <w:ins w:id="50" w:author="Samsung" w:date="2023-02-17T11:03:00Z"/>
        </w:rPr>
      </w:pPr>
      <w:ins w:id="51" w:author="Samsung" w:date="2023-02-17T11:03:00Z">
        <w:r>
          <w:t>The DSO network operations center management system (DSO-MS) maintains operational information to inform DSO network operations.</w:t>
        </w:r>
      </w:ins>
    </w:p>
    <w:p w:rsidR="003566E2" w:rsidRDefault="003566E2" w:rsidP="003566E2">
      <w:pPr>
        <w:rPr>
          <w:ins w:id="52" w:author="Samsung" w:date="2023-02-17T11:03:00Z"/>
          <w:b/>
        </w:rPr>
      </w:pPr>
      <w:ins w:id="53" w:author="Samsung" w:date="2023-02-17T11:03:00Z">
        <w:r>
          <w:rPr>
            <w:b/>
          </w:rPr>
          <w:t>MNO</w:t>
        </w:r>
        <w:r w:rsidRPr="00CC77D1">
          <w:rPr>
            <w:b/>
          </w:rPr>
          <w:t xml:space="preserve"> </w:t>
        </w:r>
        <w:r>
          <w:rPr>
            <w:b/>
          </w:rPr>
          <w:t xml:space="preserve">network </w:t>
        </w:r>
        <w:r w:rsidRPr="00CC77D1">
          <w:rPr>
            <w:b/>
          </w:rPr>
          <w:t>operations center</w:t>
        </w:r>
        <w:r>
          <w:rPr>
            <w:b/>
          </w:rPr>
          <w:t xml:space="preserve"> 'management system'</w:t>
        </w:r>
      </w:ins>
    </w:p>
    <w:p w:rsidR="003566E2" w:rsidRDefault="003566E2" w:rsidP="003566E2">
      <w:pPr>
        <w:rPr>
          <w:ins w:id="54" w:author="Samsung" w:date="2023-02-17T11:03:00Z"/>
        </w:rPr>
      </w:pPr>
      <w:ins w:id="55" w:author="Samsung" w:date="2023-02-17T11:03:00Z">
        <w:r>
          <w:t>The MNO network operations center management system (MNO-MS) has and can expose operational information to DSOs  concerning the network's configuration and status.</w:t>
        </w:r>
      </w:ins>
    </w:p>
    <w:p w:rsidR="003566E2" w:rsidRPr="00226822" w:rsidRDefault="003566E2" w:rsidP="003566E2">
      <w:pPr>
        <w:rPr>
          <w:ins w:id="56" w:author="Samsung" w:date="2023-02-17T11:03:00Z"/>
        </w:rPr>
      </w:pPr>
      <w:ins w:id="57" w:author="Samsung" w:date="2023-02-17T11:03:00Z">
        <w:r>
          <w:t>The MNO-MS is a 3GPP management system for 5G and the DSO-MS is not a 3GPP management system, however it supports mechanisms that are defined by 3GPP standards (e.g. it uses 'northbound interfaces' exposed by the 5G network management system.)</w:t>
        </w:r>
      </w:ins>
    </w:p>
    <w:p w:rsidR="003566E2" w:rsidRPr="00EA7BC1" w:rsidRDefault="003566E2" w:rsidP="003566E2">
      <w:pPr>
        <w:rPr>
          <w:ins w:id="58" w:author="Samsung" w:date="2023-02-17T11:03:00Z"/>
          <w:b/>
        </w:rPr>
      </w:pPr>
      <w:ins w:id="59" w:author="Samsung" w:date="2023-02-17T11:03:00Z">
        <w:r>
          <w:rPr>
            <w:b/>
          </w:rPr>
          <w:t xml:space="preserve">Use case service flow </w:t>
        </w:r>
        <w:r w:rsidRPr="00EA7BC1">
          <w:rPr>
            <w:b/>
          </w:rPr>
          <w:t>Preconditions</w:t>
        </w:r>
        <w:r>
          <w:t>:</w:t>
        </w:r>
      </w:ins>
    </w:p>
    <w:p w:rsidR="003566E2" w:rsidRDefault="003566E2" w:rsidP="003566E2">
      <w:pPr>
        <w:rPr>
          <w:ins w:id="60" w:author="Samsung" w:date="2023-02-17T11:03:00Z"/>
        </w:rPr>
      </w:pPr>
      <w:ins w:id="61" w:author="Samsung" w:date="2023-02-17T11:03:00Z">
        <w:r>
          <w:t>There is a feeder, whose operation requires smart energy services. The smart energy services are available through DSO equipment RTUs. These RTUs are connected with a router, a CPE in the DSO site, that supports a mobile telecommunications interface, a UE.</w:t>
        </w:r>
      </w:ins>
    </w:p>
    <w:p w:rsidR="003566E2" w:rsidRDefault="003566E2" w:rsidP="003566E2">
      <w:pPr>
        <w:rPr>
          <w:ins w:id="62" w:author="Samsung" w:date="2023-02-17T11:03:00Z"/>
        </w:rPr>
      </w:pPr>
      <w:ins w:id="63" w:author="Samsung" w:date="2023-02-17T11:03:00Z">
        <w:r>
          <w:t xml:space="preserve">The DSO can obtain information from each UE in the DSO network. The DSO-MS is aware of the Base station ID of the serving base station for each UE. </w:t>
        </w:r>
      </w:ins>
    </w:p>
    <w:p w:rsidR="003566E2" w:rsidRDefault="003566E2" w:rsidP="003566E2">
      <w:pPr>
        <w:rPr>
          <w:ins w:id="64" w:author="Samsung" w:date="2023-02-17T11:03:00Z"/>
        </w:rPr>
      </w:pPr>
      <w:ins w:id="65" w:author="Samsung" w:date="2023-02-17T11:03:00Z">
        <w:r>
          <w:t xml:space="preserve">On a regular basis, e.g. daily, the DSO-MS obtains 'static information' from the MNO-MS. The DSO-MS is aware which base stations each of the DSO's UE camp on. The DSO-MS is also aware of which base stations rely on which Distribution Substation. </w:t>
        </w:r>
      </w:ins>
    </w:p>
    <w:p w:rsidR="003566E2" w:rsidRPr="00EA7BC1" w:rsidRDefault="003566E2" w:rsidP="003566E2">
      <w:pPr>
        <w:rPr>
          <w:ins w:id="66" w:author="Samsung" w:date="2023-02-17T11:03:00Z"/>
          <w:b/>
        </w:rPr>
      </w:pPr>
      <w:ins w:id="67" w:author="Samsung" w:date="2023-02-17T11:03:00Z">
        <w:r w:rsidRPr="00EA7BC1">
          <w:rPr>
            <w:b/>
          </w:rPr>
          <w:t xml:space="preserve">Service Flow: </w:t>
        </w:r>
      </w:ins>
    </w:p>
    <w:p w:rsidR="003566E2" w:rsidRDefault="003566E2" w:rsidP="003566E2">
      <w:pPr>
        <w:jc w:val="center"/>
        <w:rPr>
          <w:ins w:id="68" w:author="Samsung" w:date="2023-02-17T11:03:00Z"/>
        </w:rPr>
      </w:pPr>
      <w:ins w:id="69" w:author="Samsung" w:date="2023-02-17T11:03:00Z">
        <w:r>
          <w:rPr>
            <w:noProof/>
            <w:lang w:val="en-US" w:eastAsia="ko-KR"/>
          </w:rPr>
          <w:drawing>
            <wp:inline distT="0" distB="0" distL="0" distR="0" wp14:anchorId="46CFDD45" wp14:editId="2F688D03">
              <wp:extent cx="6120765" cy="14243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recover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424305"/>
                      </a:xfrm>
                      <a:prstGeom prst="rect">
                        <a:avLst/>
                      </a:prstGeom>
                    </pic:spPr>
                  </pic:pic>
                </a:graphicData>
              </a:graphic>
            </wp:inline>
          </w:drawing>
        </w:r>
      </w:ins>
    </w:p>
    <w:p w:rsidR="003566E2" w:rsidRDefault="003566E2" w:rsidP="003566E2">
      <w:pPr>
        <w:pStyle w:val="TF"/>
        <w:rPr>
          <w:ins w:id="70" w:author="Samsung" w:date="2023-02-17T11:03:00Z"/>
        </w:rPr>
      </w:pPr>
      <w:ins w:id="71" w:author="Samsung" w:date="2023-02-17T11:03:00Z">
        <w:r>
          <w:lastRenderedPageBreak/>
          <w:t>Figure 6.9.2-1: Timeline for Restoration of a Distribution Substation</w:t>
        </w:r>
      </w:ins>
    </w:p>
    <w:p w:rsidR="003566E2" w:rsidRDefault="003566E2" w:rsidP="003566E2">
      <w:pPr>
        <w:rPr>
          <w:ins w:id="72" w:author="Samsung" w:date="2023-02-17T11:03:00Z"/>
        </w:rPr>
      </w:pPr>
      <w:ins w:id="73" w:author="Samsung" w:date="2023-02-17T11:03:00Z">
        <w:r>
          <w:t>1.</w:t>
        </w:r>
        <w:r>
          <w:tab/>
          <w:t>At some time (T</w:t>
        </w:r>
        <w:r w:rsidRPr="000A5E7E">
          <w:rPr>
            <w:vertAlign w:val="subscript"/>
          </w:rPr>
          <w:t>0</w:t>
        </w:r>
        <w:r>
          <w:t xml:space="preserve">) there is an outage incident either a planned or unplanned incident. </w:t>
        </w:r>
      </w:ins>
    </w:p>
    <w:p w:rsidR="003566E2" w:rsidRDefault="003566E2" w:rsidP="003566E2">
      <w:pPr>
        <w:rPr>
          <w:ins w:id="74" w:author="Samsung" w:date="2023-02-17T11:03:00Z"/>
        </w:rPr>
      </w:pPr>
      <w:ins w:id="75" w:author="Samsung" w:date="2023-02-17T11:03:00Z">
        <w:r>
          <w:t>2.</w:t>
        </w:r>
        <w:r>
          <w:tab/>
          <w:t>At some subsequent time (T</w:t>
        </w:r>
        <w:r w:rsidRPr="000A5E7E">
          <w:rPr>
            <w:vertAlign w:val="subscript"/>
          </w:rPr>
          <w:t>1</w:t>
        </w:r>
        <w:r>
          <w:t xml:space="preserve">), the energy utility begins restoration of energy feeder lines or other affected infrastructure. </w:t>
        </w:r>
      </w:ins>
    </w:p>
    <w:p w:rsidR="003566E2" w:rsidRDefault="003566E2" w:rsidP="003566E2">
      <w:pPr>
        <w:rPr>
          <w:ins w:id="76" w:author="Samsung" w:date="2023-02-17T11:03:00Z"/>
        </w:rPr>
      </w:pPr>
      <w:ins w:id="77" w:author="Samsung" w:date="2023-02-17T11:03:00Z">
        <w:r>
          <w:t>3.</w:t>
        </w:r>
        <w:r>
          <w:tab/>
          <w:t xml:space="preserve">The period of time that will elapse before the restoration of energy service from some set of distribution substations will be </w:t>
        </w:r>
        <w:r>
          <w:rPr>
            <w:i/>
          </w:rPr>
          <w:t>longer</w:t>
        </w:r>
        <w:r>
          <w:t xml:space="preserve"> than the UPS capacity of the mobile infrastructure sites. (Shown as a, b, c, d in Figure 6.X.2-1). That is, T</w:t>
        </w:r>
        <w:r>
          <w:rPr>
            <w:vertAlign w:val="subscript"/>
          </w:rPr>
          <w:t>2</w:t>
        </w:r>
        <w:r>
          <w:t xml:space="preserve"> occurs </w:t>
        </w:r>
        <w:r w:rsidRPr="000A5E7E">
          <w:rPr>
            <w:i/>
          </w:rPr>
          <w:t>after</w:t>
        </w:r>
        <w:r>
          <w:t xml:space="preserve"> the UPS capacity in the sites affected by the energy outage.</w:t>
        </w:r>
      </w:ins>
    </w:p>
    <w:p w:rsidR="003566E2" w:rsidRDefault="003566E2" w:rsidP="003566E2">
      <w:pPr>
        <w:rPr>
          <w:ins w:id="78" w:author="Samsung" w:date="2023-02-17T11:03:00Z"/>
        </w:rPr>
      </w:pPr>
      <w:ins w:id="79" w:author="Samsung" w:date="2023-02-17T11:03:00Z">
        <w:r>
          <w:t>4.</w:t>
        </w:r>
        <w:r>
          <w:tab/>
          <w:t>The energy feeder for one or more energy distribution substations is now complete. At this point, it will be possible to restore energy distribution. However, operations are required at the distribution substation. This can be performed by smart energy services remotely if there is network coverage. The starting time, when the MNO provides service with remaining UPS capacity, is shown in Figure 6.X.2-1 as T</w:t>
        </w:r>
        <w:r>
          <w:rPr>
            <w:vertAlign w:val="subscript"/>
          </w:rPr>
          <w:t>3</w:t>
        </w:r>
        <w:r>
          <w:t>. The smart energy services to restore energy distribution services to all customers, including the MNO, is shown as T</w:t>
        </w:r>
        <w:r>
          <w:rPr>
            <w:vertAlign w:val="subscript"/>
          </w:rPr>
          <w:t>4</w:t>
        </w:r>
        <w:r>
          <w:t>.</w:t>
        </w:r>
      </w:ins>
    </w:p>
    <w:p w:rsidR="003566E2" w:rsidRDefault="003566E2" w:rsidP="003566E2">
      <w:pPr>
        <w:rPr>
          <w:ins w:id="80" w:author="Samsung" w:date="2023-02-17T11:03:00Z"/>
        </w:rPr>
      </w:pPr>
      <w:ins w:id="81" w:author="Samsung" w:date="2023-02-17T11:03:00Z">
        <w:r>
          <w:t>There are two alternatives for how the restoration can occur. Manually, as described in 5a, or with remote intervention, as described in 5b.</w:t>
        </w:r>
      </w:ins>
    </w:p>
    <w:p w:rsidR="003566E2" w:rsidRDefault="003566E2" w:rsidP="003566E2">
      <w:pPr>
        <w:rPr>
          <w:ins w:id="82" w:author="Samsung" w:date="2023-02-17T11:03:00Z"/>
        </w:rPr>
      </w:pPr>
      <w:ins w:id="83" w:author="Samsung" w:date="2023-02-17T11:03:00Z">
        <w:r>
          <w:t>5a.</w:t>
        </w:r>
        <w:r>
          <w:tab/>
          <w:t>Without prior arrangement, there will be no UPS capacity remaining in the infrastructure that serves the distribution substations that have restored power. They will not be able to perform automated recovery, as explained in use case 6.3. In this case, manual intervention is required to restore energy distribution. This will be complete after a substantial period of time (T</w:t>
        </w:r>
        <w:r>
          <w:rPr>
            <w:vertAlign w:val="subscript"/>
          </w:rPr>
          <w:t>5</w:t>
        </w:r>
        <w:r>
          <w:t>).</w:t>
        </w:r>
      </w:ins>
    </w:p>
    <w:p w:rsidR="003566E2" w:rsidRDefault="003566E2" w:rsidP="003566E2">
      <w:pPr>
        <w:rPr>
          <w:ins w:id="84" w:author="Samsung" w:date="2023-02-17T11:03:00Z"/>
        </w:rPr>
      </w:pPr>
      <w:ins w:id="85" w:author="Samsung" w:date="2023-02-17T11:03:00Z">
        <w:r>
          <w:t>5b.</w:t>
        </w:r>
        <w:r>
          <w:tab/>
          <w:t>Alternatively, prior arrangement can be made so UPS capacity will remain in the infrastructure at the time it is needed to restore energy distribution service.</w:t>
        </w:r>
      </w:ins>
    </w:p>
    <w:p w:rsidR="003566E2" w:rsidRDefault="003566E2" w:rsidP="003566E2">
      <w:pPr>
        <w:rPr>
          <w:ins w:id="86" w:author="Samsung" w:date="2023-02-17T11:03:00Z"/>
        </w:rPr>
      </w:pPr>
      <w:ins w:id="87" w:author="Samsung" w:date="2023-02-17T11:03:00Z">
        <w:r>
          <w:t>This is to enable the situation that, at time (T</w:t>
        </w:r>
        <w:r>
          <w:rPr>
            <w:vertAlign w:val="subscript"/>
          </w:rPr>
          <w:t>3</w:t>
        </w:r>
        <w:r>
          <w:t>), the MNO is able to use remaining UPS capacity to restore service in the sites affected by the outage, and operates them until the outage concludes.</w:t>
        </w:r>
      </w:ins>
    </w:p>
    <w:p w:rsidR="003566E2" w:rsidRDefault="003566E2" w:rsidP="003566E2">
      <w:pPr>
        <w:rPr>
          <w:ins w:id="88" w:author="Samsung" w:date="2023-02-17T11:03:00Z"/>
        </w:rPr>
      </w:pPr>
      <w:ins w:id="89" w:author="Samsung" w:date="2023-02-17T11:03:00Z">
        <w:r>
          <w:t>5.b.1.</w:t>
        </w:r>
        <w:r>
          <w:tab/>
          <w:t>In this use case, the DSO-MS communicates to the MNO-MS:</w:t>
        </w:r>
      </w:ins>
    </w:p>
    <w:p w:rsidR="003566E2" w:rsidRDefault="003566E2" w:rsidP="003566E2">
      <w:pPr>
        <w:pStyle w:val="B1"/>
        <w:rPr>
          <w:ins w:id="90" w:author="Samsung" w:date="2023-02-17T11:03:00Z"/>
        </w:rPr>
      </w:pPr>
      <w:ins w:id="91" w:author="Samsung" w:date="2023-02-17T11:03:00Z">
        <w:r>
          <w:t>- the affected sites (Energy Supply IDs) by the outage</w:t>
        </w:r>
      </w:ins>
    </w:p>
    <w:p w:rsidR="003566E2" w:rsidRDefault="003566E2" w:rsidP="003566E2">
      <w:pPr>
        <w:pStyle w:val="B1"/>
        <w:rPr>
          <w:ins w:id="92" w:author="Samsung" w:date="2023-02-17T11:03:00Z"/>
        </w:rPr>
      </w:pPr>
      <w:ins w:id="93" w:author="Samsung" w:date="2023-02-17T11:03:00Z">
        <w:r>
          <w:t>- the time X after which recovery is possible</w:t>
        </w:r>
      </w:ins>
    </w:p>
    <w:p w:rsidR="003566E2" w:rsidRDefault="003566E2" w:rsidP="003566E2">
      <w:pPr>
        <w:pStyle w:val="B1"/>
        <w:rPr>
          <w:ins w:id="94" w:author="Samsung" w:date="2023-02-17T11:03:00Z"/>
        </w:rPr>
      </w:pPr>
      <w:ins w:id="95" w:author="Samsung" w:date="2023-02-17T11:03:00Z">
        <w:r>
          <w:t>- the time Y (that is a certain interval of time after X) that the recovery is expected to complete (a small number of minutes)</w:t>
        </w:r>
      </w:ins>
    </w:p>
    <w:p w:rsidR="003566E2" w:rsidRDefault="003566E2" w:rsidP="003566E2">
      <w:pPr>
        <w:rPr>
          <w:ins w:id="96" w:author="Samsung" w:date="2023-02-17T11:03:00Z"/>
        </w:rPr>
      </w:pPr>
      <w:ins w:id="97" w:author="Samsung" w:date="2023-02-17T11:03:00Z">
        <w:r>
          <w:t>The MNO, knowing this, has the opportunity to manage the use of the UPS in the affected sites so that they do not exhaust at time (a, b, c, d, etc.). Rather, capacity sufficient for operation between time X and Y are reserved. Figure 6.9.2-2 below shows a concrete example of this interaction.</w:t>
        </w:r>
      </w:ins>
    </w:p>
    <w:p w:rsidR="003566E2" w:rsidRDefault="003566E2" w:rsidP="003566E2">
      <w:pPr>
        <w:jc w:val="center"/>
        <w:rPr>
          <w:ins w:id="98" w:author="Samsung" w:date="2023-02-17T11:03:00Z"/>
        </w:rPr>
      </w:pPr>
      <w:ins w:id="99" w:author="Samsung" w:date="2023-02-17T11:03:00Z">
        <w:r>
          <w:rPr>
            <w:noProof/>
            <w:lang w:val="en-US" w:eastAsia="ko-KR"/>
          </w:rPr>
          <w:drawing>
            <wp:inline distT="0" distB="0" distL="0" distR="0" wp14:anchorId="58F689F9" wp14:editId="05180627">
              <wp:extent cx="3712543" cy="2559764"/>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1restoration-exampl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22538" cy="2566655"/>
                      </a:xfrm>
                      <a:prstGeom prst="rect">
                        <a:avLst/>
                      </a:prstGeom>
                    </pic:spPr>
                  </pic:pic>
                </a:graphicData>
              </a:graphic>
            </wp:inline>
          </w:drawing>
        </w:r>
      </w:ins>
    </w:p>
    <w:p w:rsidR="003566E2" w:rsidRDefault="003566E2" w:rsidP="003566E2">
      <w:pPr>
        <w:pStyle w:val="TF"/>
        <w:rPr>
          <w:ins w:id="100" w:author="Samsung" w:date="2023-02-17T11:03:00Z"/>
        </w:rPr>
      </w:pPr>
      <w:ins w:id="101" w:author="Samsung" w:date="2023-02-17T11:03:00Z">
        <w:r>
          <w:t>Figure 6.9.2-2: Example of Restoration of a Distribution Substation</w:t>
        </w:r>
      </w:ins>
    </w:p>
    <w:p w:rsidR="003566E2" w:rsidRDefault="003566E2" w:rsidP="003566E2">
      <w:pPr>
        <w:rPr>
          <w:ins w:id="102" w:author="Samsung" w:date="2023-02-17T11:03:00Z"/>
        </w:rPr>
      </w:pPr>
      <w:ins w:id="103" w:author="Samsung" w:date="2023-02-17T11:03:00Z">
        <w:r>
          <w:t>5.b.2.</w:t>
        </w:r>
        <w:r>
          <w:tab/>
          <w:t>The DSO, after time (T</w:t>
        </w:r>
        <w:r>
          <w:rPr>
            <w:vertAlign w:val="subscript"/>
          </w:rPr>
          <w:t>3</w:t>
        </w:r>
        <w:r>
          <w:t>), employs smart energy services such as distribution automation or specific SCADA operations to restore service to customers rapidly, including the MNO.</w:t>
        </w:r>
      </w:ins>
    </w:p>
    <w:p w:rsidR="003566E2" w:rsidRDefault="003566E2" w:rsidP="003566E2">
      <w:pPr>
        <w:rPr>
          <w:ins w:id="104" w:author="Samsung" w:date="2023-02-17T11:03:00Z"/>
        </w:rPr>
      </w:pPr>
      <w:ins w:id="105" w:author="Samsung" w:date="2023-02-17T11:03:00Z">
        <w:r>
          <w:t>5.b.3.</w:t>
        </w:r>
        <w:r>
          <w:tab/>
          <w:t>The incident concludes (T</w:t>
        </w:r>
        <w:r>
          <w:rPr>
            <w:vertAlign w:val="subscript"/>
          </w:rPr>
          <w:t>4</w:t>
        </w:r>
        <w:r>
          <w:t>). This should occur before manual uncoordinated recovery of service would occur (T</w:t>
        </w:r>
        <w:r w:rsidRPr="000C4F0D">
          <w:rPr>
            <w:vertAlign w:val="subscript"/>
          </w:rPr>
          <w:t>5</w:t>
        </w:r>
        <w:r>
          <w:t xml:space="preserve"> in Figure 6.X.2-1.) Thus alternative 5.b is superior to 5.a for both the MNO and the DSO.</w:t>
        </w:r>
      </w:ins>
    </w:p>
    <w:p w:rsidR="003566E2" w:rsidRPr="00EA7BC1" w:rsidRDefault="003566E2" w:rsidP="003566E2">
      <w:pPr>
        <w:rPr>
          <w:ins w:id="106" w:author="Samsung" w:date="2023-02-17T11:03:00Z"/>
          <w:b/>
        </w:rPr>
      </w:pPr>
      <w:ins w:id="107" w:author="Samsung" w:date="2023-02-17T11:03:00Z">
        <w:r>
          <w:rPr>
            <w:b/>
          </w:rPr>
          <w:lastRenderedPageBreak/>
          <w:t>Service flow result</w:t>
        </w:r>
      </w:ins>
    </w:p>
    <w:p w:rsidR="003566E2" w:rsidRPr="00DC6DC2" w:rsidRDefault="003566E2" w:rsidP="003566E2">
      <w:pPr>
        <w:rPr>
          <w:ins w:id="108" w:author="Samsung" w:date="2023-02-17T11:03:00Z"/>
        </w:rPr>
      </w:pPr>
      <w:ins w:id="109" w:author="Samsung" w:date="2023-02-17T11:03:00Z">
        <w:r>
          <w:t>Service is restored to distribution substation 3 and 4 at T</w:t>
        </w:r>
        <w:r w:rsidRPr="000C4F0D">
          <w:rPr>
            <w:vertAlign w:val="subscript"/>
          </w:rPr>
          <w:t>4</w:t>
        </w:r>
        <w:r>
          <w:t>, within minutes of the restoration of the medium voltage line between distribution substation 2 and 3 T</w:t>
        </w:r>
        <w:r w:rsidRPr="000C4F0D">
          <w:rPr>
            <w:sz w:val="18"/>
            <w:vertAlign w:val="subscript"/>
          </w:rPr>
          <w:t>3</w:t>
        </w:r>
        <w:r>
          <w:t>. This is substantially faster than service could be restored if a technician had to visit distribution substation 2 and 3 - represented on Figure 6.X.2-1 as T</w:t>
        </w:r>
        <w:r w:rsidRPr="000C4F0D">
          <w:rPr>
            <w:vertAlign w:val="subscript"/>
          </w:rPr>
          <w:t>5</w:t>
        </w:r>
        <w:r>
          <w:t>. As a result, service is restored to the MNO sites affected more rapidly than in an uncoordinated incident.</w:t>
        </w:r>
      </w:ins>
    </w:p>
    <w:p w:rsidR="003566E2" w:rsidRPr="00706337" w:rsidRDefault="003566E2" w:rsidP="003566E2">
      <w:pPr>
        <w:keepNext/>
        <w:keepLines/>
        <w:spacing w:before="120"/>
        <w:ind w:left="1134" w:hanging="1134"/>
        <w:outlineLvl w:val="2"/>
        <w:rPr>
          <w:ins w:id="110" w:author="Samsung" w:date="2023-02-17T11:03:00Z"/>
          <w:rFonts w:ascii="Arial" w:eastAsia="DengXian" w:hAnsi="Arial"/>
          <w:sz w:val="28"/>
        </w:rPr>
      </w:pPr>
      <w:ins w:id="111" w:author="Samsung" w:date="2023-02-17T11:03:00Z">
        <w:r w:rsidRPr="00706337">
          <w:rPr>
            <w:rFonts w:ascii="Arial" w:eastAsia="DengXian" w:hAnsi="Arial"/>
            <w:sz w:val="28"/>
          </w:rPr>
          <w:t>6.</w:t>
        </w:r>
        <w:r>
          <w:rPr>
            <w:rFonts w:ascii="Arial" w:eastAsia="DengXian" w:hAnsi="Arial"/>
            <w:sz w:val="28"/>
          </w:rPr>
          <w:t>X</w:t>
        </w:r>
        <w:r w:rsidRPr="00706337">
          <w:rPr>
            <w:rFonts w:ascii="Arial" w:eastAsia="DengXian" w:hAnsi="Arial"/>
            <w:sz w:val="28"/>
          </w:rPr>
          <w:t>.3</w:t>
        </w:r>
        <w:r w:rsidRPr="00706337">
          <w:rPr>
            <w:rFonts w:ascii="Arial" w:eastAsia="DengXian" w:hAnsi="Arial"/>
            <w:sz w:val="28"/>
          </w:rPr>
          <w:tab/>
          <w:t>Potential Requirement</w:t>
        </w:r>
        <w:r>
          <w:rPr>
            <w:rFonts w:ascii="Arial" w:eastAsia="DengXian" w:hAnsi="Arial"/>
            <w:sz w:val="28"/>
          </w:rPr>
          <w:t>s</w:t>
        </w:r>
      </w:ins>
    </w:p>
    <w:p w:rsidR="003566E2" w:rsidRDefault="003566E2" w:rsidP="003566E2">
      <w:pPr>
        <w:rPr>
          <w:ins w:id="112" w:author="Samsung" w:date="2023-02-17T11:03:00Z"/>
        </w:rPr>
      </w:pPr>
      <w:ins w:id="113" w:author="Samsung" w:date="2023-02-17T11:03:00Z">
        <w:r>
          <w:t xml:space="preserve">This use case also has potential requirements 6.8.3-1, 6.8.3-2, 6.8.3-3 and 6.8.3-4. </w:t>
        </w:r>
      </w:ins>
    </w:p>
    <w:p w:rsidR="003566E2" w:rsidRPr="00FA0D8D" w:rsidRDefault="003566E2" w:rsidP="003566E2">
      <w:pPr>
        <w:rPr>
          <w:ins w:id="114" w:author="Samsung" w:date="2023-02-17T11:03:00Z"/>
          <w:lang w:val="en-US"/>
        </w:rPr>
      </w:pPr>
      <w:ins w:id="115" w:author="Samsung" w:date="2023-02-17T11:03:00Z">
        <w:r>
          <w:t>For all the requirements below, supported interaction is described between the DSO and the MNO or site operator. The reason for this term 'site operator' is that in network sharing scenarios, the base station and/or cell site may be operated by a third party. The interaction described is really between the DSO and the entity that operates the site essential for telecommunication service, identified by the energy supply ID.</w:t>
        </w:r>
      </w:ins>
    </w:p>
    <w:p w:rsidR="003566E2" w:rsidRPr="00706337" w:rsidRDefault="003566E2" w:rsidP="003566E2">
      <w:pPr>
        <w:rPr>
          <w:ins w:id="116" w:author="Samsung" w:date="2023-02-17T11:03:00Z"/>
          <w:rFonts w:eastAsia="DengXian"/>
        </w:rPr>
      </w:pPr>
      <w:ins w:id="117" w:author="Samsung" w:date="2023-02-17T11:03:00Z">
        <w:r w:rsidRPr="00706337">
          <w:rPr>
            <w:rFonts w:eastAsia="DengXian"/>
          </w:rPr>
          <w:t>PR 6.</w:t>
        </w:r>
        <w:r>
          <w:rPr>
            <w:rFonts w:eastAsia="DengXian"/>
          </w:rPr>
          <w:t>x</w:t>
        </w:r>
        <w:r w:rsidRPr="00706337">
          <w:rPr>
            <w:rFonts w:eastAsia="DengXian"/>
          </w:rPr>
          <w:t>.3</w:t>
        </w:r>
        <w:r>
          <w:rPr>
            <w:rFonts w:eastAsia="DengXian"/>
          </w:rPr>
          <w:t>-</w:t>
        </w:r>
        <w:del w:id="118" w:author="Samsung" w:date="2023-02-04T16:41:00Z">
          <w:r w:rsidRPr="00706337" w:rsidDel="000B70D7">
            <w:rPr>
              <w:rFonts w:eastAsia="DengXian"/>
            </w:rPr>
            <w:delText>-</w:delText>
          </w:r>
        </w:del>
        <w:r w:rsidRPr="00706337">
          <w:rPr>
            <w:rFonts w:eastAsia="DengXian"/>
          </w:rPr>
          <w:t xml:space="preserve">1. </w:t>
        </w:r>
        <w:r w:rsidRPr="00706337">
          <w:rPr>
            <w:rFonts w:eastAsia="DengXian"/>
          </w:rPr>
          <w:tab/>
          <w:t>The 3GPP management system should support, subject to operator policy</w:t>
        </w:r>
      </w:ins>
      <w:ins w:id="119" w:author="Samsung" w:date="2023-02-17T15:10:00Z">
        <w:r w:rsidR="00FB26ED">
          <w:rPr>
            <w:rFonts w:eastAsia="DengXian"/>
          </w:rPr>
          <w:t xml:space="preserve"> and other conditions (see NOTE 3)</w:t>
        </w:r>
      </w:ins>
      <w:ins w:id="120" w:author="Samsung" w:date="2023-02-17T11:03:00Z">
        <w:r w:rsidRPr="00706337">
          <w:rPr>
            <w:rFonts w:eastAsia="DengXian"/>
          </w:rPr>
          <w:t>, the capability to enable the DSO to provide the MNO</w:t>
        </w:r>
        <w:r>
          <w:rPr>
            <w:rFonts w:eastAsia="DengXian"/>
          </w:rPr>
          <w:t xml:space="preserve"> (or site operator)</w:t>
        </w:r>
        <w:r w:rsidRPr="00706337">
          <w:rPr>
            <w:rFonts w:eastAsia="DengXian"/>
          </w:rPr>
          <w:t xml:space="preserve"> with information concerning the expected restoration time of its distribution services for MNO</w:t>
        </w:r>
        <w:r>
          <w:rPr>
            <w:rFonts w:eastAsia="DengXian"/>
          </w:rPr>
          <w:t xml:space="preserve"> (or site operator)</w:t>
        </w:r>
        <w:r w:rsidRPr="00706337">
          <w:rPr>
            <w:rFonts w:eastAsia="DengXian"/>
          </w:rPr>
          <w:t xml:space="preserve"> </w:t>
        </w:r>
        <w:r>
          <w:rPr>
            <w:rFonts w:eastAsia="DengXian"/>
          </w:rPr>
          <w:t>for effected sites</w:t>
        </w:r>
        <w:r w:rsidRPr="00706337">
          <w:rPr>
            <w:rFonts w:eastAsia="DengXian"/>
          </w:rPr>
          <w:t>.</w:t>
        </w:r>
      </w:ins>
    </w:p>
    <w:p w:rsidR="003566E2" w:rsidRPr="00706337" w:rsidRDefault="003566E2" w:rsidP="003566E2">
      <w:pPr>
        <w:rPr>
          <w:ins w:id="121" w:author="Samsung" w:date="2023-02-17T11:03:00Z"/>
          <w:rFonts w:eastAsia="DengXian Light"/>
        </w:rPr>
      </w:pPr>
      <w:ins w:id="122" w:author="Samsung" w:date="2023-02-17T11:03:00Z">
        <w:r w:rsidRPr="00706337">
          <w:rPr>
            <w:rFonts w:eastAsia="DengXian"/>
          </w:rPr>
          <w:t>PR 6.</w:t>
        </w:r>
        <w:r>
          <w:rPr>
            <w:rFonts w:eastAsia="DengXian"/>
          </w:rPr>
          <w:t>x</w:t>
        </w:r>
        <w:r w:rsidRPr="00706337">
          <w:rPr>
            <w:rFonts w:eastAsia="DengXian"/>
          </w:rPr>
          <w:t>.3-</w:t>
        </w:r>
        <w:r>
          <w:rPr>
            <w:rFonts w:eastAsia="DengXian"/>
          </w:rPr>
          <w:t>2</w:t>
        </w:r>
        <w:r w:rsidRPr="00706337">
          <w:rPr>
            <w:rFonts w:eastAsia="DengXian"/>
          </w:rPr>
          <w:t xml:space="preserve">. </w:t>
        </w:r>
        <w:r w:rsidRPr="00706337">
          <w:rPr>
            <w:rFonts w:eastAsia="DengXian"/>
          </w:rPr>
          <w:tab/>
          <w:t>The 3GPP management system should support, subject to operator policy</w:t>
        </w:r>
      </w:ins>
      <w:ins w:id="123" w:author="Samsung" w:date="2023-02-17T15:10:00Z">
        <w:r w:rsidR="00FB26ED" w:rsidRPr="00FB26ED">
          <w:rPr>
            <w:rFonts w:eastAsia="DengXian"/>
          </w:rPr>
          <w:t xml:space="preserve"> </w:t>
        </w:r>
        <w:r w:rsidR="00FB26ED">
          <w:rPr>
            <w:rFonts w:eastAsia="DengXian"/>
          </w:rPr>
          <w:t>and other conditions (see NOTE 3)</w:t>
        </w:r>
      </w:ins>
      <w:ins w:id="124" w:author="Samsung" w:date="2023-02-17T11:03:00Z">
        <w:r w:rsidRPr="00706337">
          <w:rPr>
            <w:rFonts w:eastAsia="DengXian"/>
          </w:rPr>
          <w:t xml:space="preserve">, the capability to enable the DSO </w:t>
        </w:r>
        <w:r>
          <w:rPr>
            <w:rFonts w:eastAsia="DengXian"/>
          </w:rPr>
          <w:t>(or site operator)</w:t>
        </w:r>
        <w:r w:rsidRPr="00706337">
          <w:rPr>
            <w:rFonts w:eastAsia="DengXian"/>
          </w:rPr>
          <w:t xml:space="preserve"> to provide the MNO with information concerning the t</w:t>
        </w:r>
        <w:r w:rsidRPr="00706337">
          <w:rPr>
            <w:rFonts w:eastAsia="DengXian Light"/>
          </w:rPr>
          <w:t xml:space="preserve">ime when DSO has restored </w:t>
        </w:r>
        <w:del w:id="125" w:author="AK37" w:date="2023-02-03T14:27:00Z">
          <w:r w:rsidRPr="00706337" w:rsidDel="006D5C85">
            <w:rPr>
              <w:rFonts w:eastAsia="DengXian Light"/>
            </w:rPr>
            <w:delText xml:space="preserve"> </w:delText>
          </w:r>
        </w:del>
        <w:r w:rsidRPr="00706337">
          <w:rPr>
            <w:rFonts w:eastAsia="DengXian Light"/>
          </w:rPr>
          <w:t>its energy transmission service and starts expecting MRI (M</w:t>
        </w:r>
        <w:r>
          <w:rPr>
            <w:rFonts w:eastAsia="DengXian Light"/>
          </w:rPr>
          <w:t>NO’s</w:t>
        </w:r>
        <w:r w:rsidRPr="00706337">
          <w:rPr>
            <w:rFonts w:eastAsia="DengXian Light"/>
          </w:rPr>
          <w:t xml:space="preserve"> Rapid Intervention) by MNO</w:t>
        </w:r>
        <w:r>
          <w:rPr>
            <w:rFonts w:eastAsia="DengXian Light"/>
          </w:rPr>
          <w:t xml:space="preserve"> </w:t>
        </w:r>
        <w:r>
          <w:rPr>
            <w:rFonts w:eastAsia="DengXian"/>
          </w:rPr>
          <w:t>(or site operator)</w:t>
        </w:r>
        <w:r w:rsidRPr="00706337">
          <w:rPr>
            <w:rFonts w:eastAsia="DengXian Light"/>
          </w:rPr>
          <w:t>.</w:t>
        </w:r>
      </w:ins>
    </w:p>
    <w:p w:rsidR="003566E2" w:rsidRDefault="003566E2" w:rsidP="003566E2">
      <w:pPr>
        <w:rPr>
          <w:ins w:id="126" w:author="Samsung" w:date="2023-02-17T11:03:00Z"/>
          <w:rFonts w:eastAsia="DengXian Light"/>
        </w:rPr>
      </w:pPr>
      <w:ins w:id="127" w:author="Samsung" w:date="2023-02-17T11:03:00Z">
        <w:r w:rsidRPr="00706337">
          <w:rPr>
            <w:rFonts w:eastAsia="DengXian"/>
          </w:rPr>
          <w:t>PR 6.</w:t>
        </w:r>
        <w:r>
          <w:rPr>
            <w:rFonts w:eastAsia="DengXian"/>
          </w:rPr>
          <w:t>x</w:t>
        </w:r>
        <w:r w:rsidRPr="00706337">
          <w:rPr>
            <w:rFonts w:eastAsia="DengXian"/>
          </w:rPr>
          <w:t>.3-</w:t>
        </w:r>
        <w:r>
          <w:rPr>
            <w:rFonts w:eastAsia="DengXian"/>
          </w:rPr>
          <w:t>3</w:t>
        </w:r>
        <w:r w:rsidRPr="00706337">
          <w:rPr>
            <w:rFonts w:eastAsia="DengXian"/>
          </w:rPr>
          <w:t xml:space="preserve">. </w:t>
        </w:r>
        <w:r w:rsidRPr="00706337">
          <w:rPr>
            <w:rFonts w:eastAsia="DengXian"/>
          </w:rPr>
          <w:tab/>
          <w:t>The 3GPP management system should support, subject to operator policy</w:t>
        </w:r>
      </w:ins>
      <w:ins w:id="128" w:author="Samsung" w:date="2023-02-17T15:10:00Z">
        <w:r w:rsidR="00FB26ED" w:rsidRPr="00FB26ED">
          <w:rPr>
            <w:rFonts w:eastAsia="DengXian"/>
          </w:rPr>
          <w:t xml:space="preserve"> </w:t>
        </w:r>
        <w:r w:rsidR="00FB26ED">
          <w:rPr>
            <w:rFonts w:eastAsia="DengXian"/>
          </w:rPr>
          <w:t>and other conditions (see NOTE 3)</w:t>
        </w:r>
      </w:ins>
      <w:ins w:id="129" w:author="Samsung" w:date="2023-02-17T11:03:00Z">
        <w:r w:rsidRPr="00706337">
          <w:rPr>
            <w:rFonts w:eastAsia="DengXian"/>
          </w:rPr>
          <w:t xml:space="preserve">, the capability to enable the DSO to provide the MNO </w:t>
        </w:r>
        <w:r>
          <w:rPr>
            <w:rFonts w:eastAsia="DengXian"/>
          </w:rPr>
          <w:t>(or site operator)</w:t>
        </w:r>
        <w:r w:rsidRPr="00706337">
          <w:rPr>
            <w:rFonts w:eastAsia="DengXian"/>
          </w:rPr>
          <w:t xml:space="preserve"> with information concerning the t</w:t>
        </w:r>
        <w:r w:rsidRPr="00706337">
          <w:rPr>
            <w:rFonts w:eastAsia="DengXian Light"/>
          </w:rPr>
          <w:t xml:space="preserve">ime duration for which DSO expects to require MNO’s </w:t>
        </w:r>
        <w:r>
          <w:rPr>
            <w:rFonts w:eastAsia="DengXian"/>
          </w:rPr>
          <w:t>(or site operator's)</w:t>
        </w:r>
        <w:r w:rsidRPr="00706337">
          <w:rPr>
            <w:rFonts w:eastAsia="DengXian"/>
          </w:rPr>
          <w:t xml:space="preserve"> </w:t>
        </w:r>
        <w:r w:rsidRPr="00706337">
          <w:rPr>
            <w:rFonts w:eastAsia="DengXian Light"/>
          </w:rPr>
          <w:t>rapid intervention service for being able to use smart energy services to restore its energy distribution services.</w:t>
        </w:r>
      </w:ins>
    </w:p>
    <w:p w:rsidR="003566E2" w:rsidRPr="00706337" w:rsidRDefault="003566E2" w:rsidP="003566E2">
      <w:pPr>
        <w:pStyle w:val="NO"/>
        <w:rPr>
          <w:ins w:id="130" w:author="Samsung" w:date="2023-02-17T11:03:00Z"/>
        </w:rPr>
      </w:pPr>
      <w:ins w:id="131" w:author="Samsung" w:date="2023-02-17T11:03:00Z">
        <w:r>
          <w:t>NOTE 1:</w:t>
        </w:r>
        <w:r>
          <w:tab/>
          <w:t xml:space="preserve">The time that the DSO provides to the MNO </w:t>
        </w:r>
        <w:r>
          <w:rPr>
            <w:rFonts w:eastAsia="DengXian"/>
          </w:rPr>
          <w:t>(or site operator)</w:t>
        </w:r>
        <w:r w:rsidRPr="00706337">
          <w:rPr>
            <w:rFonts w:eastAsia="DengXian"/>
          </w:rPr>
          <w:t xml:space="preserve"> </w:t>
        </w:r>
        <w:r>
          <w:t>can be adjusted as new information becomes available. The time estimate can specify which base stations are needed for the remote recovery operations.</w:t>
        </w:r>
      </w:ins>
    </w:p>
    <w:p w:rsidR="003566E2" w:rsidRDefault="003566E2" w:rsidP="003566E2">
      <w:pPr>
        <w:rPr>
          <w:ins w:id="132" w:author="Samsung" w:date="2023-02-17T11:03:00Z"/>
          <w:rFonts w:eastAsia="DengXian Light"/>
        </w:rPr>
      </w:pPr>
      <w:ins w:id="133" w:author="Samsung" w:date="2023-02-17T11:03:00Z">
        <w:r w:rsidRPr="00706337">
          <w:rPr>
            <w:rFonts w:eastAsia="DengXian"/>
          </w:rPr>
          <w:t>PR 6.</w:t>
        </w:r>
        <w:r>
          <w:rPr>
            <w:rFonts w:eastAsia="DengXian"/>
          </w:rPr>
          <w:t>x</w:t>
        </w:r>
        <w:r w:rsidRPr="00706337">
          <w:rPr>
            <w:rFonts w:eastAsia="DengXian"/>
          </w:rPr>
          <w:t>.3-</w:t>
        </w:r>
        <w:r>
          <w:rPr>
            <w:rFonts w:eastAsia="DengXian"/>
          </w:rPr>
          <w:t>4</w:t>
        </w:r>
        <w:r w:rsidRPr="00706337">
          <w:rPr>
            <w:rFonts w:eastAsia="DengXian"/>
          </w:rPr>
          <w:t xml:space="preserve">. </w:t>
        </w:r>
        <w:r w:rsidRPr="00706337">
          <w:rPr>
            <w:rFonts w:eastAsia="DengXian"/>
          </w:rPr>
          <w:tab/>
          <w:t>The 3GPP management system should support, subject to operator policy</w:t>
        </w:r>
      </w:ins>
      <w:ins w:id="134" w:author="Samsung" w:date="2023-02-17T15:11:00Z">
        <w:r w:rsidR="00FB26ED" w:rsidRPr="00FB26ED">
          <w:rPr>
            <w:rFonts w:eastAsia="DengXian"/>
          </w:rPr>
          <w:t xml:space="preserve"> </w:t>
        </w:r>
        <w:r w:rsidR="00FB26ED">
          <w:rPr>
            <w:rFonts w:eastAsia="DengXian"/>
          </w:rPr>
          <w:t>and other conditions (see NOTE 3)</w:t>
        </w:r>
      </w:ins>
      <w:ins w:id="135" w:author="Samsung" w:date="2023-02-17T11:03:00Z">
        <w:r w:rsidRPr="00706337">
          <w:rPr>
            <w:rFonts w:eastAsia="DengXian"/>
          </w:rPr>
          <w:t xml:space="preserve">, the capability to enable the DSO to provide the MNO </w:t>
        </w:r>
        <w:r>
          <w:rPr>
            <w:rFonts w:eastAsia="DengXian"/>
          </w:rPr>
          <w:t>(or site operator)</w:t>
        </w:r>
        <w:r w:rsidRPr="00706337">
          <w:rPr>
            <w:rFonts w:eastAsia="DengXian"/>
          </w:rPr>
          <w:t xml:space="preserve"> with information concerning the </w:t>
        </w:r>
        <w:r>
          <w:rPr>
            <w:rFonts w:eastAsia="DengXian Light"/>
          </w:rPr>
          <w:t xml:space="preserve">locations </w:t>
        </w:r>
        <w:r w:rsidRPr="00706337">
          <w:rPr>
            <w:rFonts w:eastAsia="DengXian Light"/>
          </w:rPr>
          <w:t>where for example DSO substations need to restore distribution services on priority.</w:t>
        </w:r>
      </w:ins>
    </w:p>
    <w:p w:rsidR="003566E2" w:rsidRPr="00013708" w:rsidRDefault="003566E2" w:rsidP="003566E2">
      <w:pPr>
        <w:pStyle w:val="NO"/>
        <w:rPr>
          <w:ins w:id="136" w:author="Samsung" w:date="2023-02-17T11:03:00Z"/>
          <w:b/>
        </w:rPr>
      </w:pPr>
      <w:ins w:id="137" w:author="Samsung" w:date="2023-02-17T11:03:00Z">
        <w:r>
          <w:t>NOTE 2:</w:t>
        </w:r>
        <w:r>
          <w:tab/>
          <w:t xml:space="preserve">Location information expressing where restoration will occur could be expressed in terms such as </w:t>
        </w:r>
        <w:r>
          <w:rPr>
            <w:rFonts w:eastAsia="DengXian"/>
            <w:lang w:val="en-IN"/>
          </w:rPr>
          <w:t xml:space="preserve">latitude-longitude pairs or Energy Supply </w:t>
        </w:r>
        <w:r w:rsidRPr="00F2361F">
          <w:rPr>
            <w:rFonts w:eastAsia="DengXian"/>
            <w:lang w:val="en-IN"/>
          </w:rPr>
          <w:t>Id</w:t>
        </w:r>
        <w:r>
          <w:rPr>
            <w:rFonts w:eastAsia="DengXian"/>
            <w:lang w:val="en-IN"/>
          </w:rPr>
          <w:t>.</w:t>
        </w:r>
      </w:ins>
    </w:p>
    <w:p w:rsidR="003566E2" w:rsidRPr="00706337" w:rsidRDefault="003566E2" w:rsidP="003566E2">
      <w:pPr>
        <w:rPr>
          <w:ins w:id="138" w:author="Samsung" w:date="2023-02-17T11:03:00Z"/>
          <w:rFonts w:eastAsia="DengXian Light"/>
        </w:rPr>
      </w:pPr>
      <w:ins w:id="139" w:author="Samsung" w:date="2023-02-17T11:03:00Z">
        <w:r w:rsidRPr="00706337">
          <w:rPr>
            <w:rFonts w:eastAsia="DengXian"/>
          </w:rPr>
          <w:t>PR 6.</w:t>
        </w:r>
        <w:r>
          <w:rPr>
            <w:rFonts w:eastAsia="DengXian"/>
          </w:rPr>
          <w:t>x</w:t>
        </w:r>
        <w:r w:rsidRPr="00706337">
          <w:rPr>
            <w:rFonts w:eastAsia="DengXian"/>
          </w:rPr>
          <w:t>.3-</w:t>
        </w:r>
        <w:r>
          <w:rPr>
            <w:rFonts w:eastAsia="DengXian"/>
          </w:rPr>
          <w:t>5</w:t>
        </w:r>
        <w:r w:rsidRPr="00706337">
          <w:rPr>
            <w:rFonts w:eastAsia="DengXian"/>
          </w:rPr>
          <w:t xml:space="preserve">. </w:t>
        </w:r>
        <w:r w:rsidRPr="00706337">
          <w:rPr>
            <w:rFonts w:eastAsia="DengXian"/>
          </w:rPr>
          <w:tab/>
          <w:t>The 3GPP management system should support, subject to operator policy</w:t>
        </w:r>
      </w:ins>
      <w:ins w:id="140" w:author="Samsung" w:date="2023-02-17T15:11:00Z">
        <w:r w:rsidR="00FB26ED" w:rsidRPr="00FB26ED">
          <w:rPr>
            <w:rFonts w:eastAsia="DengXian"/>
          </w:rPr>
          <w:t xml:space="preserve"> </w:t>
        </w:r>
        <w:r w:rsidR="00FB26ED">
          <w:rPr>
            <w:rFonts w:eastAsia="DengXian"/>
          </w:rPr>
          <w:t>and other conditions (see NOTE 3)</w:t>
        </w:r>
      </w:ins>
      <w:ins w:id="141" w:author="Samsung" w:date="2023-02-17T11:03:00Z">
        <w:r w:rsidRPr="00706337">
          <w:rPr>
            <w:rFonts w:eastAsia="DengXian"/>
          </w:rPr>
          <w:t xml:space="preserve">, the capability to enable the DSO to provide the MNO </w:t>
        </w:r>
        <w:r>
          <w:rPr>
            <w:rFonts w:eastAsia="DengXian"/>
          </w:rPr>
          <w:t>(or site operator)</w:t>
        </w:r>
        <w:r w:rsidRPr="00706337">
          <w:rPr>
            <w:rFonts w:eastAsia="DengXian"/>
          </w:rPr>
          <w:t xml:space="preserve"> with information concerning the </w:t>
        </w:r>
        <w:r w:rsidRPr="00706337">
          <w:rPr>
            <w:rFonts w:eastAsia="DengXian Light"/>
          </w:rPr>
          <w:t xml:space="preserve">time at which MNO </w:t>
        </w:r>
        <w:r>
          <w:rPr>
            <w:rFonts w:eastAsia="DengXian"/>
          </w:rPr>
          <w:t>(or site operator)</w:t>
        </w:r>
        <w:r w:rsidRPr="00706337">
          <w:rPr>
            <w:rFonts w:eastAsia="DengXian"/>
          </w:rPr>
          <w:t xml:space="preserve"> </w:t>
        </w:r>
        <w:r>
          <w:rPr>
            <w:rFonts w:eastAsia="DengXian Light"/>
          </w:rPr>
          <w:t>should</w:t>
        </w:r>
        <w:r w:rsidRPr="00706337">
          <w:rPr>
            <w:rFonts w:eastAsia="DengXian Light"/>
          </w:rPr>
          <w:t xml:space="preserve"> actually able to provide rapid intervention service to DSO for a particular region.</w:t>
        </w:r>
      </w:ins>
    </w:p>
    <w:p w:rsidR="003566E2" w:rsidDel="002161BD" w:rsidRDefault="003566E2" w:rsidP="003566E2">
      <w:pPr>
        <w:rPr>
          <w:ins w:id="142" w:author="Samsung" w:date="2023-02-17T11:03:00Z"/>
          <w:del w:id="143" w:author="Erik 230201" w:date="2023-02-03T14:05:00Z"/>
          <w:rFonts w:eastAsia="DengXian Light"/>
        </w:rPr>
      </w:pPr>
      <w:ins w:id="144" w:author="Samsung" w:date="2023-02-17T11:03:00Z">
        <w:r w:rsidRPr="00706337">
          <w:rPr>
            <w:rFonts w:eastAsia="DengXian"/>
          </w:rPr>
          <w:t>PR 6.</w:t>
        </w:r>
        <w:r>
          <w:rPr>
            <w:rFonts w:eastAsia="DengXian"/>
          </w:rPr>
          <w:t>x</w:t>
        </w:r>
        <w:r w:rsidRPr="00706337">
          <w:rPr>
            <w:rFonts w:eastAsia="DengXian"/>
          </w:rPr>
          <w:t>.3-</w:t>
        </w:r>
        <w:r>
          <w:rPr>
            <w:rFonts w:eastAsia="DengXian"/>
          </w:rPr>
          <w:t>6</w:t>
        </w:r>
        <w:r w:rsidRPr="00706337">
          <w:rPr>
            <w:rFonts w:eastAsia="DengXian"/>
          </w:rPr>
          <w:t xml:space="preserve">. </w:t>
        </w:r>
        <w:r w:rsidRPr="00706337">
          <w:rPr>
            <w:rFonts w:eastAsia="DengXian"/>
          </w:rPr>
          <w:tab/>
          <w:t>The 3GPP management system should support, subject to operator policy</w:t>
        </w:r>
      </w:ins>
      <w:ins w:id="145" w:author="Samsung" w:date="2023-02-17T15:11:00Z">
        <w:r w:rsidR="00FB26ED" w:rsidRPr="00FB26ED">
          <w:rPr>
            <w:rFonts w:eastAsia="DengXian"/>
          </w:rPr>
          <w:t xml:space="preserve"> </w:t>
        </w:r>
        <w:r w:rsidR="00FB26ED">
          <w:rPr>
            <w:rFonts w:eastAsia="DengXian"/>
          </w:rPr>
          <w:t>and other conditions (see NOTE 3)</w:t>
        </w:r>
      </w:ins>
      <w:ins w:id="146" w:author="Samsung" w:date="2023-02-17T11:03:00Z">
        <w:r w:rsidRPr="00706337">
          <w:rPr>
            <w:rFonts w:eastAsia="DengXian"/>
          </w:rPr>
          <w:t xml:space="preserve">, the capability to enable the DSO to provide the MNO </w:t>
        </w:r>
        <w:r>
          <w:rPr>
            <w:rFonts w:eastAsia="DengXian"/>
          </w:rPr>
          <w:t>(or site operator)</w:t>
        </w:r>
        <w:r w:rsidRPr="00706337">
          <w:rPr>
            <w:rFonts w:eastAsia="DengXian"/>
          </w:rPr>
          <w:t xml:space="preserve"> with information concerning the </w:t>
        </w:r>
        <w:r w:rsidRPr="00706337">
          <w:rPr>
            <w:rFonts w:eastAsia="DengXian Light"/>
          </w:rPr>
          <w:t xml:space="preserve">time duration for which MNO </w:t>
        </w:r>
        <w:r>
          <w:rPr>
            <w:rFonts w:eastAsia="DengXian"/>
          </w:rPr>
          <w:t>(or site operator)</w:t>
        </w:r>
        <w:r w:rsidRPr="00706337">
          <w:rPr>
            <w:rFonts w:eastAsia="DengXian"/>
          </w:rPr>
          <w:t xml:space="preserve"> </w:t>
        </w:r>
        <w:r>
          <w:rPr>
            <w:rFonts w:eastAsia="DengXian Light"/>
          </w:rPr>
          <w:t>should</w:t>
        </w:r>
        <w:r w:rsidRPr="00706337">
          <w:rPr>
            <w:rFonts w:eastAsia="DengXian Light"/>
          </w:rPr>
          <w:t xml:space="preserve"> actually able to provide rapid intervention service to DSO for a particular region.</w:t>
        </w:r>
      </w:ins>
    </w:p>
    <w:p w:rsidR="002161BD" w:rsidRDefault="003566E2" w:rsidP="003566E2">
      <w:pPr>
        <w:pStyle w:val="NO"/>
        <w:rPr>
          <w:ins w:id="147" w:author="Samsung" w:date="2023-02-16T19:51:00Z"/>
          <w:rFonts w:eastAsia="DengXian"/>
        </w:rPr>
      </w:pPr>
      <w:ins w:id="148" w:author="Samsung" w:date="2023-02-17T11:03:00Z">
        <w:r>
          <w:t xml:space="preserve">NOTE 3: </w:t>
        </w:r>
        <w:r>
          <w:tab/>
          <w:t xml:space="preserve">The above requirements enable the MNO </w:t>
        </w:r>
        <w:r>
          <w:rPr>
            <w:rFonts w:eastAsia="DengXian"/>
          </w:rPr>
          <w:t>(or site operator)</w:t>
        </w:r>
        <w:r w:rsidRPr="00706337">
          <w:rPr>
            <w:rFonts w:eastAsia="DengXian"/>
          </w:rPr>
          <w:t xml:space="preserve"> </w:t>
        </w:r>
        <w:r>
          <w:t>to voluntarily discontinue service, retain UPS capacity, and wait until an opportune time to restore service. This is subject to operator policy</w:t>
        </w:r>
        <w:r>
          <w:rPr>
            <w:rFonts w:eastAsia="DengXian"/>
          </w:rPr>
          <w:t>, contractual obligations and regulatory restrictions.</w:t>
        </w:r>
      </w:ins>
    </w:p>
    <w:p w:rsidR="006E4937" w:rsidRDefault="006E4937" w:rsidP="00910A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1C92" w:rsidTr="005D6359">
        <w:tc>
          <w:tcPr>
            <w:tcW w:w="9639" w:type="dxa"/>
            <w:shd w:val="clear" w:color="auto" w:fill="FFFFCC"/>
            <w:vAlign w:val="center"/>
          </w:tcPr>
          <w:p w:rsidR="00101C92" w:rsidRPr="003A3E52" w:rsidRDefault="00101C92" w:rsidP="005D6359">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rsidR="00101C92" w:rsidRDefault="00101C92" w:rsidP="00252ABF">
      <w:pPr>
        <w:jc w:val="both"/>
      </w:pPr>
    </w:p>
    <w:sectPr w:rsidR="00101C92"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89B" w:rsidRDefault="00B4289B">
      <w:r>
        <w:separator/>
      </w:r>
    </w:p>
  </w:endnote>
  <w:endnote w:type="continuationSeparator" w:id="0">
    <w:p w:rsidR="00B4289B" w:rsidRDefault="00B42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89B" w:rsidRDefault="00B4289B">
      <w:r>
        <w:separator/>
      </w:r>
    </w:p>
  </w:footnote>
  <w:footnote w:type="continuationSeparator" w:id="0">
    <w:p w:rsidR="00B4289B" w:rsidRDefault="00B42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k 230201">
    <w15:presenceInfo w15:providerId="None" w15:userId="Erik 23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708"/>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679"/>
    <w:rsid w:val="000A280F"/>
    <w:rsid w:val="000A4A6E"/>
    <w:rsid w:val="000A5E7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D7"/>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4F0D"/>
    <w:rsid w:val="000C5FE1"/>
    <w:rsid w:val="000C607D"/>
    <w:rsid w:val="000C709F"/>
    <w:rsid w:val="000D054B"/>
    <w:rsid w:val="000D0641"/>
    <w:rsid w:val="000D1576"/>
    <w:rsid w:val="000D15CC"/>
    <w:rsid w:val="000D1690"/>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1C92"/>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42F"/>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6068"/>
    <w:rsid w:val="0019620A"/>
    <w:rsid w:val="00196402"/>
    <w:rsid w:val="00196942"/>
    <w:rsid w:val="001974B0"/>
    <w:rsid w:val="00197636"/>
    <w:rsid w:val="00197727"/>
    <w:rsid w:val="0019799A"/>
    <w:rsid w:val="00197AC8"/>
    <w:rsid w:val="00197E7F"/>
    <w:rsid w:val="00197EAD"/>
    <w:rsid w:val="001A02F7"/>
    <w:rsid w:val="001A041A"/>
    <w:rsid w:val="001A0A29"/>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BA9"/>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2234"/>
    <w:rsid w:val="00203A66"/>
    <w:rsid w:val="00203C68"/>
    <w:rsid w:val="0020424A"/>
    <w:rsid w:val="002043BF"/>
    <w:rsid w:val="0020487F"/>
    <w:rsid w:val="00210304"/>
    <w:rsid w:val="002105C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1BD"/>
    <w:rsid w:val="00216B0A"/>
    <w:rsid w:val="00216B4D"/>
    <w:rsid w:val="00216F49"/>
    <w:rsid w:val="002175DE"/>
    <w:rsid w:val="0022046B"/>
    <w:rsid w:val="0022056A"/>
    <w:rsid w:val="002210A5"/>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194"/>
    <w:rsid w:val="002945C3"/>
    <w:rsid w:val="00294D3E"/>
    <w:rsid w:val="00295168"/>
    <w:rsid w:val="0029649D"/>
    <w:rsid w:val="00296942"/>
    <w:rsid w:val="00296EA6"/>
    <w:rsid w:val="00297650"/>
    <w:rsid w:val="0029773F"/>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3D6"/>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6E2"/>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1D4D"/>
    <w:rsid w:val="00392F2B"/>
    <w:rsid w:val="00393710"/>
    <w:rsid w:val="003938CA"/>
    <w:rsid w:val="00393BD9"/>
    <w:rsid w:val="003966EA"/>
    <w:rsid w:val="003967F9"/>
    <w:rsid w:val="00396ADF"/>
    <w:rsid w:val="00396EF7"/>
    <w:rsid w:val="00397471"/>
    <w:rsid w:val="00397796"/>
    <w:rsid w:val="00397CB7"/>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4043"/>
    <w:rsid w:val="003B5012"/>
    <w:rsid w:val="003B513C"/>
    <w:rsid w:val="003B5394"/>
    <w:rsid w:val="003B56D2"/>
    <w:rsid w:val="003B58A9"/>
    <w:rsid w:val="003B5CE2"/>
    <w:rsid w:val="003B5DE9"/>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40A"/>
    <w:rsid w:val="00413624"/>
    <w:rsid w:val="0041374C"/>
    <w:rsid w:val="00413DEF"/>
    <w:rsid w:val="00413E49"/>
    <w:rsid w:val="0041496F"/>
    <w:rsid w:val="00414999"/>
    <w:rsid w:val="004155D2"/>
    <w:rsid w:val="00415D38"/>
    <w:rsid w:val="004163CC"/>
    <w:rsid w:val="00417046"/>
    <w:rsid w:val="0041725F"/>
    <w:rsid w:val="0041736A"/>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4AE2"/>
    <w:rsid w:val="00465178"/>
    <w:rsid w:val="00465200"/>
    <w:rsid w:val="00465251"/>
    <w:rsid w:val="004657E9"/>
    <w:rsid w:val="004661F1"/>
    <w:rsid w:val="0046641E"/>
    <w:rsid w:val="004665F8"/>
    <w:rsid w:val="00466E9F"/>
    <w:rsid w:val="00467C06"/>
    <w:rsid w:val="0047045C"/>
    <w:rsid w:val="004706B5"/>
    <w:rsid w:val="004711C0"/>
    <w:rsid w:val="0047128F"/>
    <w:rsid w:val="0047169A"/>
    <w:rsid w:val="00471FA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12A6"/>
    <w:rsid w:val="00481389"/>
    <w:rsid w:val="00481507"/>
    <w:rsid w:val="004817B5"/>
    <w:rsid w:val="00481848"/>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2A"/>
    <w:rsid w:val="004969E7"/>
    <w:rsid w:val="00496A37"/>
    <w:rsid w:val="00496FD7"/>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A02"/>
    <w:rsid w:val="004A4E10"/>
    <w:rsid w:val="004A4EDC"/>
    <w:rsid w:val="004A4F6D"/>
    <w:rsid w:val="004A4F83"/>
    <w:rsid w:val="004A5DD1"/>
    <w:rsid w:val="004A6D86"/>
    <w:rsid w:val="004A7141"/>
    <w:rsid w:val="004A7BBB"/>
    <w:rsid w:val="004A7CA9"/>
    <w:rsid w:val="004B0176"/>
    <w:rsid w:val="004B0868"/>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648C"/>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0A2D"/>
    <w:rsid w:val="005414B8"/>
    <w:rsid w:val="0054192C"/>
    <w:rsid w:val="00541D42"/>
    <w:rsid w:val="00542C6D"/>
    <w:rsid w:val="00542D6D"/>
    <w:rsid w:val="00543003"/>
    <w:rsid w:val="00543C93"/>
    <w:rsid w:val="00544341"/>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67D9"/>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717"/>
    <w:rsid w:val="005D4A4B"/>
    <w:rsid w:val="005D4B16"/>
    <w:rsid w:val="005D5B07"/>
    <w:rsid w:val="005D6123"/>
    <w:rsid w:val="005D6359"/>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5A2"/>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112"/>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C95"/>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3A6"/>
    <w:rsid w:val="006D2663"/>
    <w:rsid w:val="006D2695"/>
    <w:rsid w:val="006D2A58"/>
    <w:rsid w:val="006D2F6F"/>
    <w:rsid w:val="006D3DE4"/>
    <w:rsid w:val="006D405E"/>
    <w:rsid w:val="006D43A0"/>
    <w:rsid w:val="006D527B"/>
    <w:rsid w:val="006D5C85"/>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4937"/>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337"/>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38F"/>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08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36B"/>
    <w:rsid w:val="00737688"/>
    <w:rsid w:val="00737BD5"/>
    <w:rsid w:val="00737C1B"/>
    <w:rsid w:val="00740155"/>
    <w:rsid w:val="007407E5"/>
    <w:rsid w:val="007415F8"/>
    <w:rsid w:val="00741C72"/>
    <w:rsid w:val="00742E82"/>
    <w:rsid w:val="00743A1A"/>
    <w:rsid w:val="007443BF"/>
    <w:rsid w:val="00744993"/>
    <w:rsid w:val="00744A1B"/>
    <w:rsid w:val="00745A5A"/>
    <w:rsid w:val="00745DDC"/>
    <w:rsid w:val="00745F5E"/>
    <w:rsid w:val="007461A3"/>
    <w:rsid w:val="0074711C"/>
    <w:rsid w:val="007473F1"/>
    <w:rsid w:val="0074751C"/>
    <w:rsid w:val="0074757F"/>
    <w:rsid w:val="00747B5F"/>
    <w:rsid w:val="00747FEE"/>
    <w:rsid w:val="00750144"/>
    <w:rsid w:val="00750566"/>
    <w:rsid w:val="007510A6"/>
    <w:rsid w:val="00751369"/>
    <w:rsid w:val="0075148C"/>
    <w:rsid w:val="00751673"/>
    <w:rsid w:val="00752468"/>
    <w:rsid w:val="00752812"/>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B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4F9"/>
    <w:rsid w:val="0083662B"/>
    <w:rsid w:val="0083692C"/>
    <w:rsid w:val="00836A2D"/>
    <w:rsid w:val="0083720E"/>
    <w:rsid w:val="00837836"/>
    <w:rsid w:val="0083783B"/>
    <w:rsid w:val="00837B1F"/>
    <w:rsid w:val="00837D93"/>
    <w:rsid w:val="008407F9"/>
    <w:rsid w:val="00840CE3"/>
    <w:rsid w:val="00840FEE"/>
    <w:rsid w:val="00841945"/>
    <w:rsid w:val="0084198B"/>
    <w:rsid w:val="00841BAF"/>
    <w:rsid w:val="00842081"/>
    <w:rsid w:val="00842C0D"/>
    <w:rsid w:val="00842ED2"/>
    <w:rsid w:val="00842F6F"/>
    <w:rsid w:val="00842FE7"/>
    <w:rsid w:val="008431B8"/>
    <w:rsid w:val="00843B14"/>
    <w:rsid w:val="00844372"/>
    <w:rsid w:val="008445FC"/>
    <w:rsid w:val="00844A80"/>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529C"/>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A1F"/>
    <w:rsid w:val="008A7FED"/>
    <w:rsid w:val="008B0EB5"/>
    <w:rsid w:val="008B0ED3"/>
    <w:rsid w:val="008B1590"/>
    <w:rsid w:val="008B18DC"/>
    <w:rsid w:val="008B2D3C"/>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5115"/>
    <w:rsid w:val="008F5EAA"/>
    <w:rsid w:val="008F640C"/>
    <w:rsid w:val="008F68F3"/>
    <w:rsid w:val="008F6C74"/>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929"/>
    <w:rsid w:val="00904B3C"/>
    <w:rsid w:val="00904E67"/>
    <w:rsid w:val="00904F78"/>
    <w:rsid w:val="0090507B"/>
    <w:rsid w:val="00905CEB"/>
    <w:rsid w:val="00905F2F"/>
    <w:rsid w:val="00907423"/>
    <w:rsid w:val="0090782A"/>
    <w:rsid w:val="00910797"/>
    <w:rsid w:val="00910A90"/>
    <w:rsid w:val="00910C21"/>
    <w:rsid w:val="009121C2"/>
    <w:rsid w:val="00912437"/>
    <w:rsid w:val="0091256E"/>
    <w:rsid w:val="00912DB6"/>
    <w:rsid w:val="0091323B"/>
    <w:rsid w:val="009137BB"/>
    <w:rsid w:val="00914745"/>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3CD3"/>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6951"/>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85A"/>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170"/>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6F1"/>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367"/>
    <w:rsid w:val="00A16650"/>
    <w:rsid w:val="00A20029"/>
    <w:rsid w:val="00A20617"/>
    <w:rsid w:val="00A20AED"/>
    <w:rsid w:val="00A20C8C"/>
    <w:rsid w:val="00A20D6A"/>
    <w:rsid w:val="00A20DC0"/>
    <w:rsid w:val="00A210D3"/>
    <w:rsid w:val="00A216D0"/>
    <w:rsid w:val="00A2237A"/>
    <w:rsid w:val="00A22897"/>
    <w:rsid w:val="00A22B19"/>
    <w:rsid w:val="00A245A4"/>
    <w:rsid w:val="00A249FF"/>
    <w:rsid w:val="00A24BB7"/>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B9"/>
    <w:rsid w:val="00A4307F"/>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5AF"/>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F9A"/>
    <w:rsid w:val="00B05112"/>
    <w:rsid w:val="00B052AE"/>
    <w:rsid w:val="00B056B6"/>
    <w:rsid w:val="00B05B76"/>
    <w:rsid w:val="00B05BD1"/>
    <w:rsid w:val="00B0682C"/>
    <w:rsid w:val="00B068E1"/>
    <w:rsid w:val="00B06B33"/>
    <w:rsid w:val="00B06BBE"/>
    <w:rsid w:val="00B06DA8"/>
    <w:rsid w:val="00B07DE4"/>
    <w:rsid w:val="00B10003"/>
    <w:rsid w:val="00B10D6A"/>
    <w:rsid w:val="00B10D9A"/>
    <w:rsid w:val="00B113D5"/>
    <w:rsid w:val="00B11966"/>
    <w:rsid w:val="00B12385"/>
    <w:rsid w:val="00B1289E"/>
    <w:rsid w:val="00B12BBD"/>
    <w:rsid w:val="00B13365"/>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20E6"/>
    <w:rsid w:val="00B32168"/>
    <w:rsid w:val="00B332B0"/>
    <w:rsid w:val="00B33DFE"/>
    <w:rsid w:val="00B343BD"/>
    <w:rsid w:val="00B34711"/>
    <w:rsid w:val="00B34A1E"/>
    <w:rsid w:val="00B34B67"/>
    <w:rsid w:val="00B35136"/>
    <w:rsid w:val="00B3541A"/>
    <w:rsid w:val="00B36875"/>
    <w:rsid w:val="00B369BD"/>
    <w:rsid w:val="00B37793"/>
    <w:rsid w:val="00B377EF"/>
    <w:rsid w:val="00B37BEF"/>
    <w:rsid w:val="00B37C85"/>
    <w:rsid w:val="00B4018E"/>
    <w:rsid w:val="00B40736"/>
    <w:rsid w:val="00B40FF1"/>
    <w:rsid w:val="00B4186E"/>
    <w:rsid w:val="00B418CA"/>
    <w:rsid w:val="00B41CF4"/>
    <w:rsid w:val="00B42105"/>
    <w:rsid w:val="00B421E8"/>
    <w:rsid w:val="00B4289B"/>
    <w:rsid w:val="00B4348C"/>
    <w:rsid w:val="00B434C2"/>
    <w:rsid w:val="00B43806"/>
    <w:rsid w:val="00B44471"/>
    <w:rsid w:val="00B4452F"/>
    <w:rsid w:val="00B44D8B"/>
    <w:rsid w:val="00B44FDE"/>
    <w:rsid w:val="00B46520"/>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F74"/>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EA4"/>
    <w:rsid w:val="00BB1143"/>
    <w:rsid w:val="00BB1F88"/>
    <w:rsid w:val="00BB2918"/>
    <w:rsid w:val="00BB2A94"/>
    <w:rsid w:val="00BB3173"/>
    <w:rsid w:val="00BB3440"/>
    <w:rsid w:val="00BB37FC"/>
    <w:rsid w:val="00BB3C35"/>
    <w:rsid w:val="00BB3D01"/>
    <w:rsid w:val="00BB47C3"/>
    <w:rsid w:val="00BB556E"/>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B51"/>
    <w:rsid w:val="00BE3C44"/>
    <w:rsid w:val="00BE3E29"/>
    <w:rsid w:val="00BE42D9"/>
    <w:rsid w:val="00BE44A0"/>
    <w:rsid w:val="00BE4608"/>
    <w:rsid w:val="00BE4B56"/>
    <w:rsid w:val="00BE4D74"/>
    <w:rsid w:val="00BE4FC8"/>
    <w:rsid w:val="00BE511F"/>
    <w:rsid w:val="00BE58E3"/>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C06"/>
    <w:rsid w:val="00C5735A"/>
    <w:rsid w:val="00C60392"/>
    <w:rsid w:val="00C61B31"/>
    <w:rsid w:val="00C62069"/>
    <w:rsid w:val="00C62574"/>
    <w:rsid w:val="00C63987"/>
    <w:rsid w:val="00C63B44"/>
    <w:rsid w:val="00C63CE0"/>
    <w:rsid w:val="00C64228"/>
    <w:rsid w:val="00C64743"/>
    <w:rsid w:val="00C647A3"/>
    <w:rsid w:val="00C64B02"/>
    <w:rsid w:val="00C64EED"/>
    <w:rsid w:val="00C6504E"/>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4F0"/>
    <w:rsid w:val="00C7582C"/>
    <w:rsid w:val="00C75882"/>
    <w:rsid w:val="00C759E5"/>
    <w:rsid w:val="00C75A09"/>
    <w:rsid w:val="00C75D1C"/>
    <w:rsid w:val="00C7670B"/>
    <w:rsid w:val="00C76DD4"/>
    <w:rsid w:val="00C77762"/>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8663E"/>
    <w:rsid w:val="00C86656"/>
    <w:rsid w:val="00C90060"/>
    <w:rsid w:val="00C90208"/>
    <w:rsid w:val="00C90727"/>
    <w:rsid w:val="00C90910"/>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F6"/>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27E9"/>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5FE9"/>
    <w:rsid w:val="00D16903"/>
    <w:rsid w:val="00D16AF3"/>
    <w:rsid w:val="00D178B2"/>
    <w:rsid w:val="00D206CF"/>
    <w:rsid w:val="00D209E4"/>
    <w:rsid w:val="00D2120C"/>
    <w:rsid w:val="00D21AAB"/>
    <w:rsid w:val="00D21C06"/>
    <w:rsid w:val="00D21E87"/>
    <w:rsid w:val="00D22868"/>
    <w:rsid w:val="00D22AC9"/>
    <w:rsid w:val="00D22C63"/>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7CB"/>
    <w:rsid w:val="00D85026"/>
    <w:rsid w:val="00D85101"/>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4C4C"/>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EA2"/>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C4B"/>
    <w:rsid w:val="00DB2D31"/>
    <w:rsid w:val="00DB2D38"/>
    <w:rsid w:val="00DB2F75"/>
    <w:rsid w:val="00DB342D"/>
    <w:rsid w:val="00DB38BE"/>
    <w:rsid w:val="00DB3A74"/>
    <w:rsid w:val="00DB3D9D"/>
    <w:rsid w:val="00DB3F1E"/>
    <w:rsid w:val="00DB4333"/>
    <w:rsid w:val="00DB4468"/>
    <w:rsid w:val="00DB5254"/>
    <w:rsid w:val="00DB5331"/>
    <w:rsid w:val="00DB5927"/>
    <w:rsid w:val="00DB59A3"/>
    <w:rsid w:val="00DB5C68"/>
    <w:rsid w:val="00DB6AE1"/>
    <w:rsid w:val="00DB6E42"/>
    <w:rsid w:val="00DB6E78"/>
    <w:rsid w:val="00DB7A29"/>
    <w:rsid w:val="00DB7A2E"/>
    <w:rsid w:val="00DB7FF2"/>
    <w:rsid w:val="00DC00CD"/>
    <w:rsid w:val="00DC058E"/>
    <w:rsid w:val="00DC064F"/>
    <w:rsid w:val="00DC0F73"/>
    <w:rsid w:val="00DC115F"/>
    <w:rsid w:val="00DC11D1"/>
    <w:rsid w:val="00DC11D2"/>
    <w:rsid w:val="00DC1E61"/>
    <w:rsid w:val="00DC2F6B"/>
    <w:rsid w:val="00DC320A"/>
    <w:rsid w:val="00DC346C"/>
    <w:rsid w:val="00DC364D"/>
    <w:rsid w:val="00DC3ECA"/>
    <w:rsid w:val="00DC49F0"/>
    <w:rsid w:val="00DC4C25"/>
    <w:rsid w:val="00DC51DA"/>
    <w:rsid w:val="00DC5391"/>
    <w:rsid w:val="00DC593C"/>
    <w:rsid w:val="00DC60EB"/>
    <w:rsid w:val="00DC620F"/>
    <w:rsid w:val="00DC6A8B"/>
    <w:rsid w:val="00DC6DC2"/>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C1"/>
    <w:rsid w:val="00DE5BE2"/>
    <w:rsid w:val="00DE6140"/>
    <w:rsid w:val="00DE64C8"/>
    <w:rsid w:val="00DE64F6"/>
    <w:rsid w:val="00DE6550"/>
    <w:rsid w:val="00DE6F9F"/>
    <w:rsid w:val="00DE73B6"/>
    <w:rsid w:val="00DE7EDE"/>
    <w:rsid w:val="00DF0165"/>
    <w:rsid w:val="00DF04B6"/>
    <w:rsid w:val="00DF057B"/>
    <w:rsid w:val="00DF0D02"/>
    <w:rsid w:val="00DF1910"/>
    <w:rsid w:val="00DF1BB4"/>
    <w:rsid w:val="00DF1E21"/>
    <w:rsid w:val="00DF2260"/>
    <w:rsid w:val="00DF2368"/>
    <w:rsid w:val="00DF2834"/>
    <w:rsid w:val="00DF2CC1"/>
    <w:rsid w:val="00DF3832"/>
    <w:rsid w:val="00DF3B13"/>
    <w:rsid w:val="00DF40D5"/>
    <w:rsid w:val="00DF46F1"/>
    <w:rsid w:val="00DF4827"/>
    <w:rsid w:val="00DF4E58"/>
    <w:rsid w:val="00DF5228"/>
    <w:rsid w:val="00DF5448"/>
    <w:rsid w:val="00DF54A5"/>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8B5"/>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007"/>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33"/>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BC1"/>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19B"/>
    <w:rsid w:val="00F2630B"/>
    <w:rsid w:val="00F26D3C"/>
    <w:rsid w:val="00F26E2D"/>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710"/>
    <w:rsid w:val="00F34806"/>
    <w:rsid w:val="00F35668"/>
    <w:rsid w:val="00F36978"/>
    <w:rsid w:val="00F37ABA"/>
    <w:rsid w:val="00F37C3C"/>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42A0"/>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C77"/>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D8D"/>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158"/>
    <w:rsid w:val="00FA74C7"/>
    <w:rsid w:val="00FA7ECB"/>
    <w:rsid w:val="00FB0014"/>
    <w:rsid w:val="00FB0239"/>
    <w:rsid w:val="00FB14C0"/>
    <w:rsid w:val="00FB21B1"/>
    <w:rsid w:val="00FB2387"/>
    <w:rsid w:val="00FB245F"/>
    <w:rsid w:val="00FB2571"/>
    <w:rsid w:val="00FB26ED"/>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3CEE5"/>
  <w15:chartTrackingRefBased/>
  <w15:docId w15:val="{64875ABB-0BA9-401A-9FF8-BF19B5DD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paragraph" w:styleId="Date">
    <w:name w:val="Date"/>
    <w:basedOn w:val="Normal"/>
    <w:next w:val="Normal"/>
    <w:link w:val="DateChar"/>
    <w:rsid w:val="00910A90"/>
  </w:style>
  <w:style w:type="character" w:customStyle="1" w:styleId="DateChar">
    <w:name w:val="Date Char"/>
    <w:link w:val="Date"/>
    <w:rsid w:val="00910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2B50D-9504-4A5A-9F3F-4DB418405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2013</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Samsung</cp:lastModifiedBy>
  <cp:revision>2</cp:revision>
  <cp:lastPrinted>2019-08-01T10:41:00Z</cp:lastPrinted>
  <dcterms:created xsi:type="dcterms:W3CDTF">2023-02-17T15:49:00Z</dcterms:created>
  <dcterms:modified xsi:type="dcterms:W3CDTF">2023-02-17T15:49:00Z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